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210F9" w14:textId="65E59BD8"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0675E6">
        <w:rPr>
          <w:b/>
          <w:noProof/>
          <w:sz w:val="24"/>
        </w:rPr>
        <w:t>110</w:t>
      </w:r>
      <w:r w:rsidR="00AB40FA">
        <w:rPr>
          <w:b/>
          <w:noProof/>
          <w:sz w:val="24"/>
        </w:rPr>
        <w:t xml:space="preserve"> </w:t>
      </w:r>
      <w:r w:rsidR="00AB40FA" w:rsidRPr="00AB40FA">
        <w:rPr>
          <w:b/>
          <w:noProof/>
          <w:sz w:val="24"/>
        </w:rPr>
        <w:t>electronic</w:t>
      </w:r>
      <w:r>
        <w:rPr>
          <w:b/>
          <w:i/>
          <w:noProof/>
          <w:sz w:val="28"/>
        </w:rPr>
        <w:tab/>
      </w:r>
      <w:r w:rsidR="00077552" w:rsidRPr="00077552">
        <w:rPr>
          <w:b/>
          <w:i/>
          <w:noProof/>
          <w:sz w:val="28"/>
        </w:rPr>
        <w:t>R2-2004493</w:t>
      </w:r>
    </w:p>
    <w:p w14:paraId="3FC2072F" w14:textId="7DFC4CD1" w:rsidR="001E41F3" w:rsidRDefault="00265886" w:rsidP="005E2C44">
      <w:pPr>
        <w:pStyle w:val="CRCoverPage"/>
        <w:outlineLvl w:val="0"/>
        <w:rPr>
          <w:b/>
          <w:noProof/>
          <w:sz w:val="24"/>
        </w:rPr>
      </w:pPr>
      <w:r w:rsidRPr="00265886">
        <w:rPr>
          <w:b/>
          <w:noProof/>
          <w:sz w:val="24"/>
        </w:rPr>
        <w:t>E-Meeting, June 1 – June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4855B9EB" w:rsidR="001E41F3" w:rsidRPr="00410371" w:rsidRDefault="00F46A65" w:rsidP="00644F68">
            <w:pPr>
              <w:pStyle w:val="CRCoverPage"/>
              <w:spacing w:after="0"/>
              <w:jc w:val="right"/>
              <w:rPr>
                <w:b/>
                <w:noProof/>
                <w:sz w:val="28"/>
              </w:rPr>
            </w:pPr>
            <w:r>
              <w:rPr>
                <w:b/>
                <w:noProof/>
                <w:sz w:val="28"/>
              </w:rPr>
              <w:t>3</w:t>
            </w:r>
            <w:r w:rsidR="00644F68">
              <w:rPr>
                <w:b/>
                <w:noProof/>
                <w:sz w:val="28"/>
              </w:rPr>
              <w:t>8</w:t>
            </w:r>
            <w:r>
              <w:rPr>
                <w:b/>
                <w:noProof/>
                <w:sz w:val="28"/>
              </w:rPr>
              <w:t>.3</w:t>
            </w:r>
            <w:r w:rsidR="00644F68">
              <w:rPr>
                <w:b/>
                <w:noProof/>
                <w:sz w:val="28"/>
              </w:rPr>
              <w:t>31</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3BD2AF1D" w:rsidR="001E41F3" w:rsidRPr="00410371" w:rsidRDefault="00F06850" w:rsidP="00F06850">
            <w:pPr>
              <w:pStyle w:val="CRCoverPage"/>
              <w:spacing w:after="0"/>
              <w:jc w:val="center"/>
              <w:rPr>
                <w:noProof/>
              </w:rPr>
            </w:pPr>
            <w:r w:rsidRPr="00F06850">
              <w:rPr>
                <w:b/>
                <w:noProof/>
                <w:sz w:val="28"/>
              </w:rPr>
              <w:t>1609</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50D3B5A8" w:rsidR="001E41F3" w:rsidRPr="00410371" w:rsidRDefault="006728CD" w:rsidP="00E9596D">
            <w:pPr>
              <w:pStyle w:val="CRCoverPage"/>
              <w:spacing w:after="0"/>
              <w:jc w:val="center"/>
              <w:rPr>
                <w:noProof/>
                <w:sz w:val="28"/>
              </w:rPr>
            </w:pPr>
            <w:r>
              <w:rPr>
                <w:b/>
                <w:noProof/>
                <w:sz w:val="28"/>
              </w:rPr>
              <w:t>1</w:t>
            </w:r>
            <w:r w:rsidR="00E9596D">
              <w:rPr>
                <w:b/>
                <w:noProof/>
                <w:sz w:val="28"/>
              </w:rPr>
              <w:t>6.0.0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0C56710"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4A3B0D5" w:rsidR="001E41F3" w:rsidRDefault="00F46EC0">
            <w:pPr>
              <w:pStyle w:val="CRCoverPage"/>
              <w:spacing w:after="0"/>
              <w:ind w:left="100"/>
              <w:rPr>
                <w:noProof/>
              </w:rPr>
            </w:pPr>
            <w:r w:rsidRPr="00F46EC0">
              <w:t xml:space="preserve">The submission of embedded </w:t>
            </w:r>
            <w:proofErr w:type="spellStart"/>
            <w:r w:rsidRPr="00F46EC0">
              <w:rPr>
                <w:i/>
              </w:rPr>
              <w:t>RRCReconfigurationComplete</w:t>
            </w:r>
            <w:proofErr w:type="spellEnd"/>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500F9898" w:rsidR="001E41F3" w:rsidRDefault="00812141" w:rsidP="00812141">
            <w:pPr>
              <w:pStyle w:val="CRCoverPage"/>
              <w:spacing w:after="0"/>
              <w:ind w:left="100"/>
              <w:rPr>
                <w:noProof/>
              </w:rPr>
            </w:pPr>
            <w:r>
              <w:rPr>
                <w:noProof/>
              </w:rPr>
              <w:t>vivo</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086E2559" w:rsidR="001E41F3" w:rsidRDefault="00E97F0F" w:rsidP="00ED4B8D">
            <w:pPr>
              <w:pStyle w:val="CRCoverPage"/>
              <w:spacing w:after="0"/>
              <w:ind w:left="100"/>
              <w:rPr>
                <w:noProof/>
              </w:rPr>
            </w:pPr>
            <w:r w:rsidRPr="00E97F0F">
              <w:rPr>
                <w:noProof/>
              </w:rPr>
              <w:t>LTE_NR_DC_CA_enh-Core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1780CFA7" w:rsidR="001E41F3" w:rsidRDefault="00431FDF" w:rsidP="008A6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w:t>
            </w:r>
            <w:r w:rsidR="008A68D8">
              <w:rPr>
                <w:noProof/>
              </w:rPr>
              <w:t>05</w:t>
            </w:r>
            <w:r w:rsidR="00F46A65">
              <w:rPr>
                <w:noProof/>
              </w:rPr>
              <w:t>-</w:t>
            </w:r>
            <w:r w:rsidR="008A68D8">
              <w:rPr>
                <w:noProof/>
              </w:rPr>
              <w:t>22</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6FC0A294" w:rsidR="001E41F3" w:rsidRDefault="000A083E" w:rsidP="000A083E">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273108F" w:rsidR="001E41F3" w:rsidRDefault="00F46A65">
            <w:pPr>
              <w:pStyle w:val="CRCoverPage"/>
              <w:spacing w:after="0"/>
              <w:ind w:left="100"/>
              <w:rPr>
                <w:noProof/>
              </w:rPr>
            </w:pPr>
            <w:r>
              <w:rPr>
                <w:noProof/>
              </w:rPr>
              <w:t>Rel-1</w:t>
            </w:r>
            <w:r w:rsidR="00E9596D">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FD05F" w14:textId="3B4FE443" w:rsidR="00DA3D61" w:rsidRDefault="00DA3D61" w:rsidP="00C63282">
            <w:pPr>
              <w:pStyle w:val="CRCoverPage"/>
              <w:spacing w:after="0"/>
              <w:jc w:val="both"/>
              <w:rPr>
                <w:noProof/>
              </w:rPr>
            </w:pPr>
            <w:r>
              <w:rPr>
                <w:rFonts w:hint="eastAsia"/>
                <w:noProof/>
                <w:lang w:eastAsia="zh-CN"/>
              </w:rPr>
              <w:t>I</w:t>
            </w:r>
            <w:r>
              <w:rPr>
                <w:noProof/>
                <w:lang w:eastAsia="zh-CN"/>
              </w:rPr>
              <w:t>n TS 38.331, i</w:t>
            </w:r>
            <w:r w:rsidRPr="00DA3D61">
              <w:rPr>
                <w:noProof/>
              </w:rPr>
              <w:t>n (NG)EN-D</w:t>
            </w:r>
            <w:r w:rsidR="008432D3">
              <w:rPr>
                <w:noProof/>
              </w:rPr>
              <w:t>C, the submission action applies</w:t>
            </w:r>
            <w:r w:rsidRPr="00DA3D61">
              <w:rPr>
                <w:noProof/>
              </w:rPr>
              <w:t xml:space="preserve"> to the </w:t>
            </w:r>
            <w:r w:rsidRPr="00C63282">
              <w:rPr>
                <w:i/>
                <w:noProof/>
              </w:rPr>
              <w:t>RRCReconfigurationComplete</w:t>
            </w:r>
            <w:r w:rsidRPr="00DA3D61">
              <w:rPr>
                <w:noProof/>
              </w:rPr>
              <w:t xml:space="preserve"> message which </w:t>
            </w:r>
            <w:r w:rsidR="00C63282">
              <w:rPr>
                <w:noProof/>
              </w:rPr>
              <w:t>is</w:t>
            </w:r>
            <w:r w:rsidRPr="00DA3D61">
              <w:rPr>
                <w:noProof/>
              </w:rPr>
              <w:t xml:space="preserve"> going to be embedded in the </w:t>
            </w:r>
            <w:r w:rsidRPr="008432D3">
              <w:rPr>
                <w:i/>
                <w:noProof/>
              </w:rPr>
              <w:t>RRCConnectionReconfigurationComplete</w:t>
            </w:r>
            <w:r w:rsidRPr="00DA3D61">
              <w:rPr>
                <w:noProof/>
              </w:rPr>
              <w:t xml:space="preserve"> message</w:t>
            </w:r>
            <w:r w:rsidR="008432D3">
              <w:rPr>
                <w:noProof/>
              </w:rPr>
              <w:t>.</w:t>
            </w:r>
          </w:p>
          <w:p w14:paraId="082ABEAF" w14:textId="77777777" w:rsidR="000F4086" w:rsidRPr="00255E5F" w:rsidRDefault="000F4086" w:rsidP="00C63282">
            <w:pPr>
              <w:pStyle w:val="CRCoverPage"/>
              <w:spacing w:after="0"/>
              <w:jc w:val="both"/>
              <w:rPr>
                <w:noProof/>
              </w:rPr>
            </w:pPr>
          </w:p>
          <w:p w14:paraId="1C5A138E" w14:textId="771D54EC" w:rsidR="000F4086" w:rsidRPr="00B636D1" w:rsidRDefault="000F4086" w:rsidP="00255E5F">
            <w:pPr>
              <w:pStyle w:val="CRCoverPage"/>
              <w:spacing w:after="0"/>
              <w:jc w:val="both"/>
              <w:rPr>
                <w:noProof/>
              </w:rPr>
            </w:pPr>
            <w:r>
              <w:rPr>
                <w:noProof/>
              </w:rPr>
              <w:t xml:space="preserve">Since that if the </w:t>
            </w:r>
            <w:r w:rsidRPr="00DA3D61">
              <w:rPr>
                <w:i/>
                <w:noProof/>
              </w:rPr>
              <w:t>RRCReconfigurationComplete</w:t>
            </w:r>
            <w:r w:rsidRPr="00DA3D61">
              <w:rPr>
                <w:noProof/>
              </w:rPr>
              <w:t xml:space="preserve"> message</w:t>
            </w:r>
            <w:r>
              <w:rPr>
                <w:noProof/>
              </w:rPr>
              <w:t xml:space="preserve"> will be inclueded in </w:t>
            </w:r>
            <w:r w:rsidR="00255E5F" w:rsidRPr="008432D3">
              <w:rPr>
                <w:i/>
                <w:noProof/>
              </w:rPr>
              <w:t>RRCConnectionReconfigurationComplete</w:t>
            </w:r>
            <w:r w:rsidR="00255E5F" w:rsidRPr="00DA3D61">
              <w:rPr>
                <w:noProof/>
              </w:rPr>
              <w:t xml:space="preserve"> </w:t>
            </w:r>
            <w:r w:rsidRPr="00DA3D61">
              <w:rPr>
                <w:noProof/>
              </w:rPr>
              <w:t>message</w:t>
            </w:r>
            <w:r>
              <w:rPr>
                <w:noProof/>
              </w:rPr>
              <w:t>, then only the latter needs to be submiited to lower layer for transmission.</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72896" w14:textId="3E8AE820" w:rsidR="00735E24" w:rsidRPr="00A338CD" w:rsidRDefault="00255E5F" w:rsidP="00255E5F">
            <w:pPr>
              <w:spacing w:after="0"/>
              <w:rPr>
                <w:rFonts w:ascii="Arial" w:hAnsi="Arial"/>
                <w:noProof/>
                <w:u w:val="single"/>
                <w:lang w:eastAsia="zh-CN"/>
              </w:rPr>
            </w:pPr>
            <w:r>
              <w:rPr>
                <w:rFonts w:ascii="Arial" w:hAnsi="Arial" w:hint="eastAsia"/>
                <w:noProof/>
                <w:u w:val="single"/>
                <w:lang w:eastAsia="zh-CN"/>
              </w:rPr>
              <w:t>D</w:t>
            </w:r>
            <w:r>
              <w:rPr>
                <w:rFonts w:ascii="Arial" w:hAnsi="Arial"/>
                <w:noProof/>
                <w:u w:val="single"/>
                <w:lang w:eastAsia="zh-CN"/>
              </w:rPr>
              <w:t xml:space="preserve">elete the submission action of the </w:t>
            </w:r>
            <w:r w:rsidRPr="00255E5F">
              <w:rPr>
                <w:rFonts w:ascii="Arial" w:hAnsi="Arial"/>
                <w:i/>
                <w:noProof/>
                <w:u w:val="single"/>
                <w:lang w:eastAsia="zh-CN"/>
              </w:rPr>
              <w:t>RRCReconfigurationComplete</w:t>
            </w:r>
            <w:r w:rsidRPr="00255E5F">
              <w:rPr>
                <w:rFonts w:ascii="Arial" w:hAnsi="Arial"/>
                <w:noProof/>
                <w:u w:val="single"/>
                <w:lang w:eastAsia="zh-CN"/>
              </w:rPr>
              <w:t xml:space="preserve"> message</w:t>
            </w:r>
            <w:r>
              <w:rPr>
                <w:rFonts w:ascii="Arial" w:hAnsi="Arial"/>
                <w:noProof/>
                <w:u w:val="single"/>
                <w:lang w:eastAsia="zh-CN"/>
              </w:rPr>
              <w:t xml:space="preserve"> if it is the reponse to the RRCReconfiguration</w:t>
            </w:r>
            <w:r w:rsidRPr="00255E5F">
              <w:rPr>
                <w:rFonts w:ascii="Arial" w:hAnsi="Arial"/>
                <w:noProof/>
                <w:u w:val="single"/>
                <w:lang w:eastAsia="zh-CN"/>
              </w:rPr>
              <w:t xml:space="preserve"> message</w:t>
            </w:r>
            <w:r>
              <w:rPr>
                <w:rFonts w:ascii="Arial" w:hAnsi="Arial"/>
                <w:noProof/>
                <w:u w:val="single"/>
                <w:lang w:eastAsia="zh-CN"/>
              </w:rPr>
              <w:t xml:space="preserve"> that is received </w:t>
            </w:r>
            <w:r w:rsidRPr="00255E5F">
              <w:rPr>
                <w:rFonts w:ascii="Arial" w:hAnsi="Arial"/>
                <w:noProof/>
                <w:u w:val="single"/>
                <w:lang w:eastAsia="zh-CN"/>
              </w:rPr>
              <w:t xml:space="preserve">within </w:t>
            </w:r>
            <w:r w:rsidRPr="00255E5F">
              <w:rPr>
                <w:rFonts w:ascii="Arial" w:hAnsi="Arial"/>
                <w:i/>
                <w:noProof/>
                <w:u w:val="single"/>
                <w:lang w:eastAsia="zh-CN"/>
              </w:rPr>
              <w:t>nr-SecondaryCellGroupConfig</w:t>
            </w:r>
            <w:r w:rsidRPr="00255E5F">
              <w:rPr>
                <w:rFonts w:ascii="Arial" w:hAnsi="Arial"/>
                <w:noProof/>
                <w:u w:val="single"/>
                <w:lang w:eastAsia="zh-CN"/>
              </w:rPr>
              <w:t xml:space="preserve"> via SRB1</w:t>
            </w:r>
            <w:r>
              <w:rPr>
                <w:rFonts w:ascii="Arial" w:hAnsi="Arial"/>
                <w:noProof/>
                <w:u w:val="single"/>
                <w:lang w:eastAsia="zh-CN"/>
              </w:rPr>
              <w:t xml:space="preserve"> or via SRB3 within </w:t>
            </w:r>
            <w:r w:rsidRPr="00255E5F">
              <w:rPr>
                <w:rFonts w:ascii="Arial" w:hAnsi="Arial"/>
                <w:noProof/>
                <w:u w:val="single"/>
                <w:lang w:eastAsia="zh-CN"/>
              </w:rPr>
              <w:t>DLInformationTransferMRDC.</w:t>
            </w: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6ECBB923" w:rsidR="001E41F3" w:rsidRDefault="00374C75" w:rsidP="00374C75">
            <w:pPr>
              <w:pStyle w:val="CRCoverPage"/>
              <w:spacing w:after="0"/>
              <w:rPr>
                <w:noProof/>
                <w:lang w:eastAsia="zh-CN"/>
              </w:rPr>
            </w:pPr>
            <w:r>
              <w:rPr>
                <w:lang w:eastAsia="zh-CN"/>
              </w:rPr>
              <w:t xml:space="preserve">The lower layer will receive both </w:t>
            </w:r>
            <w:proofErr w:type="spellStart"/>
            <w:r w:rsidRPr="00C71DDA">
              <w:rPr>
                <w:i/>
                <w:lang w:eastAsia="zh-CN"/>
              </w:rPr>
              <w:t>RRCReconfigurationComplete</w:t>
            </w:r>
            <w:proofErr w:type="spellEnd"/>
            <w:r w:rsidRPr="00900380">
              <w:rPr>
                <w:lang w:eastAsia="zh-CN"/>
              </w:rPr>
              <w:t xml:space="preserve"> message</w:t>
            </w:r>
            <w:r>
              <w:rPr>
                <w:lang w:eastAsia="zh-CN"/>
              </w:rPr>
              <w:t xml:space="preserve"> and </w:t>
            </w:r>
            <w:proofErr w:type="spellStart"/>
            <w:r w:rsidRPr="00C71DDA">
              <w:rPr>
                <w:i/>
                <w:lang w:eastAsia="zh-CN"/>
              </w:rPr>
              <w:t>RRCConnectionReconfigurationComplete</w:t>
            </w:r>
            <w:proofErr w:type="spellEnd"/>
            <w:r>
              <w:rPr>
                <w:lang w:eastAsia="zh-CN"/>
              </w:rPr>
              <w:t xml:space="preserve"> message, and the latter will contain the former anyway, leading to signal overhead increased.</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3C4A38B8" w:rsidR="001E41F3" w:rsidRDefault="00C570B2" w:rsidP="00C570B2">
            <w:pPr>
              <w:pStyle w:val="CRCoverPage"/>
              <w:spacing w:after="0"/>
              <w:ind w:left="100"/>
              <w:rPr>
                <w:noProof/>
              </w:rPr>
            </w:pPr>
            <w:r>
              <w:rPr>
                <w:noProof/>
              </w:rPr>
              <w:t>5.3.5.3</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46E719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2AB90168" w:rsidR="001E41F3" w:rsidRDefault="00CE28B7">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799B6FC5" w:rsidR="002374FB" w:rsidRDefault="002374FB" w:rsidP="000E1F46">
            <w:pPr>
              <w:pStyle w:val="CRCoverPage"/>
              <w:spacing w:after="0"/>
              <w:ind w:left="99"/>
              <w:rPr>
                <w:noProof/>
              </w:rPr>
            </w:pPr>
            <w:r>
              <w:rPr>
                <w:noProof/>
              </w:rPr>
              <w:t>TS</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59A5C4C6" w:rsidR="001E41F3" w:rsidRDefault="00D402FF">
            <w:pPr>
              <w:pStyle w:val="CRCoverPage"/>
              <w:spacing w:after="0"/>
              <w:ind w:left="100"/>
              <w:rPr>
                <w:rFonts w:hint="eastAsia"/>
                <w:noProof/>
                <w:lang w:eastAsia="zh-CN"/>
              </w:rPr>
            </w:pPr>
            <w:r>
              <w:rPr>
                <w:noProof/>
                <w:lang w:eastAsia="zh-CN"/>
              </w:rPr>
              <w:t xml:space="preserve">This CR is based on the CR </w:t>
            </w:r>
            <w:r w:rsidRPr="00D402FF">
              <w:rPr>
                <w:noProof/>
                <w:lang w:eastAsia="zh-CN"/>
              </w:rPr>
              <w:t>R2-2003882</w:t>
            </w: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37BC18CE" w:rsidR="001B3162" w:rsidRDefault="001B3162">
      <w:pPr>
        <w:rPr>
          <w:noProof/>
        </w:rPr>
      </w:pPr>
    </w:p>
    <w:p w14:paraId="64B6CC79" w14:textId="77777777" w:rsidR="001B3162" w:rsidRPr="00A57637" w:rsidRDefault="001B3162" w:rsidP="001B3162"/>
    <w:p w14:paraId="4BFA416F" w14:textId="77777777" w:rsidR="001B3162" w:rsidRPr="00A57637" w:rsidRDefault="001B3162" w:rsidP="001B3162">
      <w:bookmarkStart w:id="2" w:name="_GoBack"/>
      <w:bookmarkEnd w:id="2"/>
    </w:p>
    <w:p w14:paraId="3D71B484" w14:textId="77777777" w:rsidR="001B3162" w:rsidRPr="00A57637" w:rsidRDefault="001B3162" w:rsidP="00A57637"/>
    <w:p w14:paraId="59813C63" w14:textId="175E9FF7" w:rsidR="002C0D53" w:rsidRPr="00AB55A0" w:rsidRDefault="002C0D53" w:rsidP="00AB55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bCs/>
          <w:i/>
          <w:sz w:val="22"/>
          <w:szCs w:val="22"/>
          <w:lang w:eastAsia="zh-CN"/>
        </w:rPr>
      </w:pPr>
      <w:r w:rsidRPr="00AB55A0">
        <w:rPr>
          <w:bCs/>
          <w:i/>
          <w:sz w:val="22"/>
          <w:szCs w:val="22"/>
          <w:lang w:eastAsia="zh-CN"/>
        </w:rPr>
        <w:lastRenderedPageBreak/>
        <w:t>BEGIN OF CHANGES</w:t>
      </w:r>
    </w:p>
    <w:p w14:paraId="54BC3065" w14:textId="77777777" w:rsidR="00A338CD" w:rsidRDefault="00A338CD" w:rsidP="00A338CD">
      <w:pPr>
        <w:pStyle w:val="3"/>
        <w:rPr>
          <w:rFonts w:eastAsia="MS Mincho"/>
          <w:lang w:eastAsia="ja-JP"/>
        </w:rPr>
      </w:pPr>
      <w:bookmarkStart w:id="3" w:name="_Toc37067493"/>
      <w:bookmarkStart w:id="4" w:name="_Toc36843204"/>
      <w:bookmarkStart w:id="5" w:name="_Toc36836227"/>
      <w:bookmarkStart w:id="6" w:name="_Toc36756686"/>
      <w:bookmarkStart w:id="7" w:name="_Toc29321093"/>
      <w:bookmarkStart w:id="8" w:name="_Toc20425697"/>
      <w:r>
        <w:rPr>
          <w:rFonts w:eastAsia="MS Mincho"/>
        </w:rPr>
        <w:t>5.3.5</w:t>
      </w:r>
      <w:r>
        <w:rPr>
          <w:rFonts w:eastAsia="MS Mincho"/>
        </w:rPr>
        <w:tab/>
        <w:t>RRC reconfiguration</w:t>
      </w:r>
      <w:bookmarkEnd w:id="3"/>
      <w:bookmarkEnd w:id="4"/>
      <w:bookmarkEnd w:id="5"/>
      <w:bookmarkEnd w:id="6"/>
      <w:bookmarkEnd w:id="7"/>
      <w:bookmarkEnd w:id="8"/>
    </w:p>
    <w:p w14:paraId="52996915" w14:textId="77777777" w:rsidR="00A338CD" w:rsidRDefault="00A338CD" w:rsidP="00A338CD">
      <w:pPr>
        <w:pStyle w:val="4"/>
        <w:rPr>
          <w:rFonts w:eastAsia="MS Mincho"/>
        </w:rPr>
      </w:pPr>
      <w:bookmarkStart w:id="9" w:name="_Toc37067496"/>
      <w:bookmarkStart w:id="10" w:name="_Toc36843207"/>
      <w:bookmarkStart w:id="11" w:name="_Toc36836230"/>
      <w:bookmarkStart w:id="12" w:name="_Toc36756689"/>
      <w:bookmarkStart w:id="13" w:name="_Toc29321096"/>
      <w:bookmarkStart w:id="14" w:name="_Toc20425700"/>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9"/>
      <w:bookmarkEnd w:id="10"/>
      <w:bookmarkEnd w:id="11"/>
      <w:bookmarkEnd w:id="12"/>
      <w:bookmarkEnd w:id="13"/>
      <w:bookmarkEnd w:id="14"/>
    </w:p>
    <w:p w14:paraId="62613506" w14:textId="77777777" w:rsidR="00A338CD" w:rsidRDefault="00A338CD" w:rsidP="00A338CD">
      <w:pPr>
        <w:rPr>
          <w:rFonts w:eastAsia="Times New Roman"/>
        </w:rPr>
      </w:pPr>
      <w:r>
        <w:t xml:space="preserve">The UE shall perform the following actions upon reception of the </w:t>
      </w:r>
      <w:proofErr w:type="spellStart"/>
      <w:r>
        <w:rPr>
          <w:i/>
        </w:rPr>
        <w:t>RRCReconfiguration</w:t>
      </w:r>
      <w:proofErr w:type="spellEnd"/>
      <w:r>
        <w:rPr>
          <w:i/>
        </w:rPr>
        <w:t>,</w:t>
      </w:r>
      <w:r>
        <w:t xml:space="preserve"> or upon execution of the conditional configuration (CHO or CPC):</w:t>
      </w:r>
    </w:p>
    <w:p w14:paraId="463C24AF" w14:textId="77777777" w:rsidR="00A338CD" w:rsidRDefault="00A338CD" w:rsidP="00A338CD">
      <w:pPr>
        <w:pStyle w:val="B1"/>
      </w:pPr>
      <w:r>
        <w:t>1&gt;</w:t>
      </w:r>
      <w:r>
        <w:tab/>
        <w:t xml:space="preserve">if the </w:t>
      </w:r>
      <w:proofErr w:type="spellStart"/>
      <w:r>
        <w:rPr>
          <w:i/>
          <w:iCs/>
        </w:rPr>
        <w:t>RRCReconfiguration</w:t>
      </w:r>
      <w:proofErr w:type="spellEnd"/>
      <w:r>
        <w:t xml:space="preserve"> is applied due to a conditional </w:t>
      </w:r>
      <w:proofErr w:type="spellStart"/>
      <w:r>
        <w:t>configurationexecution</w:t>
      </w:r>
      <w:proofErr w:type="spellEnd"/>
      <w:r>
        <w:t xml:space="preserve"> upon cell selection while timer T311 is running, as defined in 5.3.7.3:</w:t>
      </w:r>
    </w:p>
    <w:p w14:paraId="0C5830EF" w14:textId="77777777" w:rsidR="00A338CD" w:rsidRDefault="00A338CD" w:rsidP="00A338CD">
      <w:pPr>
        <w:pStyle w:val="B2"/>
      </w:pPr>
      <w:r>
        <w:t>2&gt;</w:t>
      </w:r>
      <w:r>
        <w:tab/>
        <w:t xml:space="preserve">remove all the entries within </w:t>
      </w:r>
      <w:proofErr w:type="spellStart"/>
      <w:r>
        <w:rPr>
          <w:i/>
          <w:iCs/>
        </w:rPr>
        <w:t>VarConditionalConfig</w:t>
      </w:r>
      <w:proofErr w:type="spellEnd"/>
      <w:r>
        <w:t>, if any;</w:t>
      </w:r>
    </w:p>
    <w:p w14:paraId="2E59EEC2" w14:textId="77777777" w:rsidR="00A338CD" w:rsidRDefault="00A338CD" w:rsidP="00A338CD">
      <w:pPr>
        <w:pStyle w:val="NO"/>
        <w:rPr>
          <w:sz w:val="22"/>
          <w:szCs w:val="22"/>
          <w:lang w:eastAsia="sv-SE"/>
        </w:rPr>
      </w:pPr>
      <w:r>
        <w:t>NOTE:</w:t>
      </w:r>
      <w:r>
        <w:tab/>
      </w:r>
      <w:r>
        <w:rPr>
          <w:lang w:eastAsia="zh-CN"/>
        </w:rPr>
        <w:t>This step is performed so the UE only performs conditional configuration execution while timer T311 is running once for a given failure detection.</w:t>
      </w:r>
    </w:p>
    <w:p w14:paraId="4B294937" w14:textId="77777777" w:rsidR="00A338CD" w:rsidRDefault="00A338CD" w:rsidP="00A338CD">
      <w:pPr>
        <w:pStyle w:val="B1"/>
        <w:rPr>
          <w:lang w:eastAsia="ja-JP"/>
        </w:rPr>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09EA9A6D" w14:textId="77777777" w:rsidR="00A338CD" w:rsidRDefault="00A338CD" w:rsidP="00A338CD">
      <w:pPr>
        <w:pStyle w:val="B2"/>
      </w:pPr>
      <w:r>
        <w:t>2&gt;</w:t>
      </w:r>
      <w:r>
        <w:tab/>
        <w:t>reset source MAC and release the source MAC configuration;</w:t>
      </w:r>
    </w:p>
    <w:p w14:paraId="0832FA1A" w14:textId="77777777" w:rsidR="00A338CD" w:rsidRDefault="00A338CD" w:rsidP="00A338CD">
      <w:pPr>
        <w:pStyle w:val="B2"/>
      </w:pPr>
      <w:r>
        <w:t>2&gt;</w:t>
      </w:r>
      <w:r>
        <w:tab/>
        <w:t>for each DRB with a DAPS PDCP entity:</w:t>
      </w:r>
    </w:p>
    <w:p w14:paraId="26B17B42" w14:textId="77777777" w:rsidR="00A338CD" w:rsidRDefault="00A338CD" w:rsidP="00A338CD">
      <w:pPr>
        <w:pStyle w:val="B3"/>
      </w:pPr>
      <w:r>
        <w:t>3&gt;</w:t>
      </w:r>
      <w:r>
        <w:tab/>
        <w:t>release the RLC entity and the associated logical channel for the source;</w:t>
      </w:r>
    </w:p>
    <w:p w14:paraId="01D25538" w14:textId="77777777" w:rsidR="00A338CD" w:rsidRDefault="00A338CD" w:rsidP="00A338CD">
      <w:pPr>
        <w:pStyle w:val="B3"/>
      </w:pPr>
      <w:r>
        <w:t>3&gt;</w:t>
      </w:r>
      <w:r>
        <w:tab/>
        <w:t>reconfigure the PDCP entity to normal PDCP as specified in TS 38.323 [5];</w:t>
      </w:r>
    </w:p>
    <w:p w14:paraId="7D1BE855" w14:textId="77777777" w:rsidR="00A338CD" w:rsidRDefault="00A338CD" w:rsidP="00A338CD">
      <w:pPr>
        <w:pStyle w:val="B2"/>
      </w:pPr>
      <w:r>
        <w:t>2&gt;</w:t>
      </w:r>
      <w:r>
        <w:tab/>
        <w:t>for each SRB:</w:t>
      </w:r>
    </w:p>
    <w:p w14:paraId="32ACFE6B" w14:textId="77777777" w:rsidR="00A338CD" w:rsidRDefault="00A338CD" w:rsidP="00A338CD">
      <w:pPr>
        <w:pStyle w:val="B3"/>
      </w:pPr>
      <w:r>
        <w:t>3&gt;</w:t>
      </w:r>
      <w:r>
        <w:tab/>
        <w:t>release the PDCP entity for the source;</w:t>
      </w:r>
    </w:p>
    <w:p w14:paraId="31A90AE4" w14:textId="77777777" w:rsidR="00A338CD" w:rsidRDefault="00A338CD" w:rsidP="00A338CD">
      <w:pPr>
        <w:pStyle w:val="B3"/>
      </w:pPr>
      <w:r>
        <w:t>3&gt;</w:t>
      </w:r>
      <w:r>
        <w:tab/>
        <w:t>release the RLC entity and the associated logical channel for the source;</w:t>
      </w:r>
    </w:p>
    <w:p w14:paraId="3D139343" w14:textId="77777777" w:rsidR="00A338CD" w:rsidRDefault="00A338CD" w:rsidP="00A338CD">
      <w:pPr>
        <w:pStyle w:val="B2"/>
      </w:pPr>
      <w:r>
        <w:t>2&gt;</w:t>
      </w:r>
      <w:r>
        <w:tab/>
        <w:t>release the physical channel configuration for the source;</w:t>
      </w:r>
    </w:p>
    <w:p w14:paraId="3305414A" w14:textId="77777777" w:rsidR="00A338CD" w:rsidRDefault="00A338CD" w:rsidP="00A338CD">
      <w:pPr>
        <w:pStyle w:val="B2"/>
      </w:pPr>
      <w:r>
        <w:t>2&gt;</w:t>
      </w:r>
      <w:r>
        <w:tab/>
        <w:t xml:space="preserve">discard the keys used in source (the </w:t>
      </w:r>
      <w:proofErr w:type="spellStart"/>
      <w:r>
        <w:t>K</w:t>
      </w:r>
      <w:r>
        <w:rPr>
          <w:vertAlign w:val="subscript"/>
        </w:rPr>
        <w:t>gNB</w:t>
      </w:r>
      <w:proofErr w:type="spellEnd"/>
      <w:r>
        <w:t xml:space="preserve"> key, the S-</w:t>
      </w:r>
      <w:proofErr w:type="spellStart"/>
      <w:r>
        <w:t>K</w:t>
      </w:r>
      <w:r>
        <w:rPr>
          <w:vertAlign w:val="subscript"/>
        </w:rPr>
        <w:t>gNB</w:t>
      </w:r>
      <w:proofErr w:type="spellEnd"/>
      <w:r>
        <w:t xml:space="preserve"> key, the S-</w:t>
      </w:r>
      <w:proofErr w:type="spellStart"/>
      <w:r>
        <w:t>K</w:t>
      </w:r>
      <w:r>
        <w:rPr>
          <w:vertAlign w:val="subscript"/>
        </w:rPr>
        <w:t>eNB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6BA68674" w14:textId="77777777" w:rsidR="00A338CD" w:rsidRDefault="00A338CD" w:rsidP="00A338CD">
      <w:pPr>
        <w:pStyle w:val="B1"/>
      </w:pPr>
      <w:r>
        <w:t>1&gt;</w:t>
      </w:r>
      <w:r>
        <w:tab/>
        <w:t xml:space="preserve">if the </w:t>
      </w:r>
      <w:proofErr w:type="spellStart"/>
      <w:r>
        <w:rPr>
          <w:i/>
        </w:rPr>
        <w:t>RRCReconfiguration</w:t>
      </w:r>
      <w:proofErr w:type="spellEnd"/>
      <w:r>
        <w:t xml:space="preserve"> is received via other RAT (i.e., inter-RAT handover to NR):</w:t>
      </w:r>
    </w:p>
    <w:p w14:paraId="6E80F06C" w14:textId="77777777" w:rsidR="00A338CD" w:rsidRDefault="00A338CD" w:rsidP="00A338CD">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639448CE" w14:textId="77777777" w:rsidR="00A338CD" w:rsidRDefault="00A338CD" w:rsidP="00A338CD">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14:paraId="4ABA047E" w14:textId="77777777" w:rsidR="00A338CD" w:rsidRDefault="00A338CD" w:rsidP="00A338CD">
      <w:pPr>
        <w:pStyle w:val="B1"/>
      </w:pPr>
      <w:r>
        <w:t>1&gt;</w:t>
      </w:r>
      <w:r>
        <w:tab/>
        <w:t>else:</w:t>
      </w:r>
    </w:p>
    <w:p w14:paraId="5D4B20B3" w14:textId="77777777" w:rsidR="00A338CD" w:rsidRDefault="00A338CD" w:rsidP="00A338CD">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26326572" w14:textId="77777777" w:rsidR="00A338CD" w:rsidRDefault="00A338CD" w:rsidP="00A338CD">
      <w:pPr>
        <w:pStyle w:val="B3"/>
      </w:pPr>
      <w:r>
        <w:t>3&gt;</w:t>
      </w:r>
      <w:r>
        <w:tab/>
        <w:t>perform the full configuration procedure as specified in 5.3.5.11;</w:t>
      </w:r>
    </w:p>
    <w:p w14:paraId="766A87E6" w14:textId="77777777" w:rsidR="00A338CD" w:rsidRDefault="00A338CD" w:rsidP="00A338CD">
      <w:pPr>
        <w:pStyle w:val="B1"/>
        <w:rPr>
          <w:rFonts w:eastAsia="Batang"/>
          <w:noProof/>
        </w:rPr>
      </w:pPr>
      <w:r>
        <w:rPr>
          <w:rFonts w:eastAsia="Batang"/>
          <w:noProof/>
        </w:rPr>
        <w:t>1&gt;</w:t>
      </w:r>
      <w:r>
        <w:rPr>
          <w:rFonts w:eastAsia="Batang"/>
          <w:noProof/>
        </w:rPr>
        <w:tab/>
        <w:t xml:space="preserve">if the </w:t>
      </w:r>
      <w:proofErr w:type="spellStart"/>
      <w:r>
        <w:rPr>
          <w:i/>
        </w:rPr>
        <w:t>RRCReconfiguration</w:t>
      </w:r>
      <w:proofErr w:type="spellEnd"/>
      <w:r>
        <w:t xml:space="preserve"> </w:t>
      </w:r>
      <w:r>
        <w:rPr>
          <w:rFonts w:eastAsia="Batang"/>
          <w:noProof/>
        </w:rPr>
        <w:t xml:space="preserve">includes the </w:t>
      </w:r>
      <w:r>
        <w:rPr>
          <w:rFonts w:eastAsia="Batang"/>
          <w:i/>
          <w:noProof/>
        </w:rPr>
        <w:t>masterCellGroup</w:t>
      </w:r>
      <w:r>
        <w:rPr>
          <w:rFonts w:eastAsia="Batang"/>
          <w:noProof/>
        </w:rPr>
        <w:t>:</w:t>
      </w:r>
    </w:p>
    <w:p w14:paraId="6FEC7950" w14:textId="77777777" w:rsidR="00A338CD" w:rsidRDefault="00A338CD" w:rsidP="00A338CD">
      <w:pPr>
        <w:pStyle w:val="B2"/>
        <w:rPr>
          <w:rFonts w:eastAsia="Batang"/>
          <w:noProof/>
          <w:lang w:eastAsia="ja-JP"/>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5DF6EE84" w14:textId="77777777" w:rsidR="00A338CD" w:rsidRDefault="00A338CD" w:rsidP="00A338CD">
      <w:pPr>
        <w:pStyle w:val="B1"/>
        <w:rPr>
          <w:rFonts w:eastAsia="Batang"/>
          <w:noProof/>
        </w:rPr>
      </w:pPr>
      <w:r>
        <w:rPr>
          <w:rFonts w:eastAsia="Batang"/>
          <w:noProof/>
        </w:rPr>
        <w:t>1&gt;</w:t>
      </w:r>
      <w:r>
        <w:rPr>
          <w:rFonts w:eastAsia="Batang"/>
          <w:noProof/>
        </w:rPr>
        <w:tab/>
        <w:t xml:space="preserve">if the </w:t>
      </w:r>
      <w:proofErr w:type="spellStart"/>
      <w:r>
        <w:rPr>
          <w:i/>
        </w:rPr>
        <w:t>RRCReconfiguration</w:t>
      </w:r>
      <w:proofErr w:type="spellEnd"/>
      <w:r>
        <w:t xml:space="preserve"> </w:t>
      </w:r>
      <w:r>
        <w:rPr>
          <w:rFonts w:eastAsia="Batang"/>
          <w:noProof/>
        </w:rPr>
        <w:t xml:space="preserve">includes the </w:t>
      </w:r>
      <w:r>
        <w:rPr>
          <w:rFonts w:eastAsia="Batang"/>
          <w:i/>
          <w:noProof/>
        </w:rPr>
        <w:t>masterKeyUpdate</w:t>
      </w:r>
      <w:r>
        <w:rPr>
          <w:rFonts w:eastAsia="Batang"/>
          <w:noProof/>
        </w:rPr>
        <w:t>:</w:t>
      </w:r>
    </w:p>
    <w:p w14:paraId="652932EA" w14:textId="77777777" w:rsidR="00A338CD" w:rsidRDefault="00A338CD" w:rsidP="00A338CD">
      <w:pPr>
        <w:pStyle w:val="B2"/>
        <w:rPr>
          <w:rFonts w:eastAsia="Batang"/>
          <w:noProof/>
          <w:lang w:eastAsia="ja-JP"/>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78932999" w14:textId="77777777" w:rsidR="00A338CD" w:rsidRDefault="00A338CD" w:rsidP="00A338CD">
      <w:pPr>
        <w:pStyle w:val="B1"/>
        <w:rPr>
          <w:rFonts w:eastAsia="Batang"/>
          <w:noProof/>
        </w:rPr>
      </w:pPr>
      <w:r>
        <w:rPr>
          <w:rFonts w:eastAsia="Batang"/>
          <w:noProof/>
        </w:rPr>
        <w:t>1&gt;</w:t>
      </w:r>
      <w:r>
        <w:rPr>
          <w:rFonts w:eastAsia="Batang"/>
          <w:noProof/>
        </w:rPr>
        <w:tab/>
        <w:t xml:space="preserve">if the </w:t>
      </w:r>
      <w:r>
        <w:rPr>
          <w:rFonts w:eastAsia="Batang"/>
          <w:i/>
          <w:noProof/>
        </w:rPr>
        <w:t>RRCReconfiguration</w:t>
      </w:r>
      <w:r>
        <w:rPr>
          <w:rFonts w:eastAsia="Batang"/>
          <w:noProof/>
        </w:rPr>
        <w:t xml:space="preserve"> includes the </w:t>
      </w:r>
      <w:r>
        <w:rPr>
          <w:rFonts w:eastAsia="Batang"/>
          <w:i/>
          <w:noProof/>
        </w:rPr>
        <w:t>sk-Counter</w:t>
      </w:r>
      <w:r>
        <w:rPr>
          <w:rFonts w:eastAsia="Batang"/>
          <w:noProof/>
        </w:rPr>
        <w:t>:</w:t>
      </w:r>
    </w:p>
    <w:p w14:paraId="40AFD6AE" w14:textId="77777777" w:rsidR="00A338CD" w:rsidRDefault="00A338CD" w:rsidP="00A338CD">
      <w:pPr>
        <w:pStyle w:val="B2"/>
        <w:rPr>
          <w:rFonts w:eastAsia="Batang"/>
          <w:noProof/>
          <w:lang w:eastAsia="ja-JP"/>
        </w:rPr>
      </w:pPr>
      <w:r>
        <w:rPr>
          <w:rFonts w:eastAsia="Batang"/>
          <w:noProof/>
        </w:rPr>
        <w:t>2&gt;</w:t>
      </w:r>
      <w:r>
        <w:rPr>
          <w:rFonts w:eastAsia="Batang"/>
          <w:noProof/>
        </w:rPr>
        <w:tab/>
        <w:t>perform security key update procedure as specified in 5.3.5.7;</w:t>
      </w:r>
    </w:p>
    <w:p w14:paraId="34CBB40B" w14:textId="77777777" w:rsidR="00A338CD" w:rsidRDefault="00A338CD" w:rsidP="00A338CD">
      <w:pPr>
        <w:pStyle w:val="B1"/>
        <w:rPr>
          <w:rFonts w:eastAsia="Times New Roman"/>
        </w:rPr>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05C6D3E1" w14:textId="77777777" w:rsidR="00A338CD" w:rsidRDefault="00A338CD" w:rsidP="00A338CD">
      <w:pPr>
        <w:pStyle w:val="B2"/>
      </w:pPr>
      <w:r>
        <w:lastRenderedPageBreak/>
        <w:t>2&gt;</w:t>
      </w:r>
      <w:r>
        <w:tab/>
        <w:t xml:space="preserve">perform the cell group configuration for the SCG according to 5.3.5.5; </w:t>
      </w:r>
    </w:p>
    <w:p w14:paraId="37BB15F6" w14:textId="77777777" w:rsidR="00A338CD" w:rsidRDefault="00A338CD" w:rsidP="00A338CD">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1F465330" w14:textId="77777777" w:rsidR="00A338CD" w:rsidRDefault="00A338CD" w:rsidP="00A338CD">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67F22397" w14:textId="77777777" w:rsidR="00A338CD" w:rsidRDefault="00A338CD" w:rsidP="00A338CD">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4F4C38D0" w14:textId="77777777" w:rsidR="00A338CD" w:rsidRDefault="00A338CD" w:rsidP="00A338CD">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3A2C5F0D" w14:textId="77777777" w:rsidR="00A338CD" w:rsidRDefault="00A338CD" w:rsidP="00A338CD">
      <w:pPr>
        <w:pStyle w:val="B3"/>
        <w:rPr>
          <w:rFonts w:eastAsia="Batang"/>
          <w:noProof/>
        </w:rPr>
      </w:pPr>
      <w:r>
        <w:t>3&gt;</w:t>
      </w:r>
      <w:r>
        <w:tab/>
        <w:t xml:space="preserve">if the received </w:t>
      </w:r>
      <w:proofErr w:type="spellStart"/>
      <w:r>
        <w:rPr>
          <w:i/>
        </w:rPr>
        <w:t>mrdc-SecondaryCellGroup</w:t>
      </w:r>
      <w:proofErr w:type="spellEnd"/>
      <w:r>
        <w:t xml:space="preserve"> is set to </w:t>
      </w:r>
      <w:proofErr w:type="spellStart"/>
      <w:r>
        <w:rPr>
          <w:i/>
        </w:rPr>
        <w:t>nr</w:t>
      </w:r>
      <w:proofErr w:type="spellEnd"/>
      <w:r>
        <w:rPr>
          <w:i/>
        </w:rPr>
        <w:t>-SCG</w:t>
      </w:r>
      <w:r>
        <w:t>:</w:t>
      </w:r>
    </w:p>
    <w:p w14:paraId="5347473E" w14:textId="77777777" w:rsidR="00A338CD" w:rsidRDefault="00A338CD" w:rsidP="00A338CD">
      <w:pPr>
        <w:pStyle w:val="B4"/>
        <w:rPr>
          <w:rFonts w:eastAsia="Times New Roman"/>
          <w:lang w:eastAsia="ja-JP"/>
        </w:rPr>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70850756" w14:textId="77777777" w:rsidR="00A338CD" w:rsidRDefault="00A338CD" w:rsidP="00A338CD">
      <w:pPr>
        <w:pStyle w:val="B3"/>
        <w:rPr>
          <w:rFonts w:eastAsia="Batang"/>
          <w:noProof/>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3A776B13" w14:textId="77777777" w:rsidR="00A338CD" w:rsidRDefault="00A338CD" w:rsidP="00A338CD">
      <w:pPr>
        <w:pStyle w:val="B4"/>
        <w:rPr>
          <w:rFonts w:eastAsia="Batang"/>
          <w:noProof/>
          <w:lang w:eastAsia="ja-JP"/>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1253830F" w14:textId="77777777" w:rsidR="00A338CD" w:rsidRDefault="00A338CD" w:rsidP="00A338CD">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28D7910B" w14:textId="77777777" w:rsidR="00A338CD" w:rsidRDefault="00A338CD" w:rsidP="00A338CD">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70E42E7B" w14:textId="77777777" w:rsidR="00A338CD" w:rsidRDefault="00A338CD" w:rsidP="00A338CD">
      <w:pPr>
        <w:pStyle w:val="B1"/>
        <w:rPr>
          <w:rFonts w:eastAsia="Times New Roman"/>
        </w:rPr>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7CD81C91" w14:textId="77777777" w:rsidR="00A338CD" w:rsidRDefault="00A338CD" w:rsidP="00A338CD">
      <w:pPr>
        <w:pStyle w:val="B2"/>
      </w:pPr>
      <w:r>
        <w:t>2&gt;</w:t>
      </w:r>
      <w:r>
        <w:tab/>
        <w:t>perform the radio bearer configuration according to 5.3.5.6;</w:t>
      </w:r>
    </w:p>
    <w:p w14:paraId="09CCD87F" w14:textId="77777777" w:rsidR="00A338CD" w:rsidRDefault="00A338CD" w:rsidP="00A338CD">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129A3052" w14:textId="77777777" w:rsidR="00A338CD" w:rsidRDefault="00A338CD" w:rsidP="00A338CD">
      <w:pPr>
        <w:pStyle w:val="B2"/>
      </w:pPr>
      <w:r>
        <w:t>2&gt;</w:t>
      </w:r>
      <w:r>
        <w:tab/>
        <w:t>perform the radio bearer configuration according to 5.3.5.6;</w:t>
      </w:r>
    </w:p>
    <w:p w14:paraId="403C6566" w14:textId="77777777" w:rsidR="00A338CD" w:rsidRDefault="00A338CD" w:rsidP="00A338CD">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680AC8F4" w14:textId="77777777" w:rsidR="00A338CD" w:rsidRDefault="00A338CD" w:rsidP="00A338CD">
      <w:pPr>
        <w:pStyle w:val="B2"/>
      </w:pPr>
      <w:r>
        <w:t>2&gt;</w:t>
      </w:r>
      <w:r>
        <w:tab/>
        <w:t>perform the measurement configuration procedure as specified in 5.5.2;</w:t>
      </w:r>
    </w:p>
    <w:p w14:paraId="00CC1CC0" w14:textId="77777777" w:rsidR="00A338CD" w:rsidRDefault="00A338CD" w:rsidP="00A338CD">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317798A4" w14:textId="77777777" w:rsidR="00A338CD" w:rsidRDefault="00A338CD" w:rsidP="00A338CD">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54278978" w14:textId="77777777" w:rsidR="00A338CD" w:rsidRDefault="00A338CD" w:rsidP="00A338CD">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0BD1A749" w14:textId="77777777" w:rsidR="00A338CD" w:rsidRDefault="00A338CD" w:rsidP="00A338CD">
      <w:pPr>
        <w:pStyle w:val="B2"/>
      </w:pPr>
      <w:r>
        <w:t>2&gt;</w:t>
      </w:r>
      <w:r>
        <w:tab/>
        <w:t xml:space="preserve">perform the action upon reception of </w:t>
      </w:r>
      <w:r>
        <w:rPr>
          <w:i/>
        </w:rPr>
        <w:t>SIB1</w:t>
      </w:r>
      <w:r>
        <w:t xml:space="preserve"> as specified in 5.2.2.4.2;</w:t>
      </w:r>
    </w:p>
    <w:p w14:paraId="050B5FDC" w14:textId="77777777" w:rsidR="00A338CD" w:rsidRDefault="00A338CD" w:rsidP="00A338CD">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towards the target </w:t>
      </w:r>
      <w:proofErr w:type="spellStart"/>
      <w:r>
        <w:t>SpCell</w:t>
      </w:r>
      <w:proofErr w:type="spellEnd"/>
      <w:r>
        <w:t xml:space="preserve"> is completed.</w:t>
      </w:r>
    </w:p>
    <w:p w14:paraId="20692136" w14:textId="77777777" w:rsidR="00A338CD" w:rsidRDefault="00A338CD" w:rsidP="00A338CD">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7C2BE77C" w14:textId="77777777" w:rsidR="00A338CD" w:rsidRDefault="00A338CD" w:rsidP="00A338CD">
      <w:pPr>
        <w:pStyle w:val="B2"/>
      </w:pPr>
      <w:r>
        <w:t>2&gt;</w:t>
      </w:r>
      <w:r>
        <w:tab/>
        <w:t>perform the action upon reception of System Information as specified in 5.2.2.4;</w:t>
      </w:r>
    </w:p>
    <w:p w14:paraId="3B5C7C34" w14:textId="77777777" w:rsidR="00A338CD" w:rsidRDefault="00A338CD" w:rsidP="00A338CD">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6615AFFA" w14:textId="77777777" w:rsidR="00A338CD" w:rsidRDefault="00A338CD" w:rsidP="00A338CD">
      <w:pPr>
        <w:pStyle w:val="B2"/>
      </w:pPr>
      <w:r>
        <w:t>2&gt;</w:t>
      </w:r>
      <w:r>
        <w:tab/>
        <w:t>perform the other configuration procedure as specified in 5.3.5.9;</w:t>
      </w:r>
    </w:p>
    <w:p w14:paraId="690D08E6" w14:textId="77777777" w:rsidR="00A338CD" w:rsidRDefault="00A338CD" w:rsidP="00A338CD">
      <w:pPr>
        <w:pStyle w:val="B1"/>
      </w:pPr>
      <w:r>
        <w:t>1&gt;</w:t>
      </w:r>
      <w:r>
        <w:tab/>
        <w:t xml:space="preserve">if the </w:t>
      </w:r>
      <w:proofErr w:type="spellStart"/>
      <w:r>
        <w:rPr>
          <w:i/>
        </w:rPr>
        <w:t>RRCReconfiguration</w:t>
      </w:r>
      <w:proofErr w:type="spellEnd"/>
      <w:r>
        <w:t xml:space="preserve"> message includes the </w:t>
      </w:r>
      <w:r>
        <w:rPr>
          <w:i/>
        </w:rPr>
        <w:t>bap-</w:t>
      </w:r>
      <w:proofErr w:type="spellStart"/>
      <w:r>
        <w:rPr>
          <w:i/>
        </w:rPr>
        <w:t>Config</w:t>
      </w:r>
      <w:proofErr w:type="spellEnd"/>
      <w:r>
        <w:t>:</w:t>
      </w:r>
    </w:p>
    <w:p w14:paraId="341B3BCB" w14:textId="77777777" w:rsidR="00A338CD" w:rsidRDefault="00A338CD" w:rsidP="00A338CD">
      <w:pPr>
        <w:pStyle w:val="B2"/>
      </w:pPr>
      <w:r>
        <w:t>2&gt;</w:t>
      </w:r>
      <w:r>
        <w:tab/>
        <w:t>perform the BAP configuration procedure as specified in 5.3.5.12;</w:t>
      </w:r>
    </w:p>
    <w:p w14:paraId="13D1A53A" w14:textId="77777777" w:rsidR="00A338CD" w:rsidRDefault="00A338CD" w:rsidP="00A338CD">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6CBC6AAC" w14:textId="77777777" w:rsidR="00A338CD" w:rsidRDefault="00A338CD" w:rsidP="00A338CD">
      <w:pPr>
        <w:pStyle w:val="B2"/>
        <w:ind w:left="284" w:firstLine="284"/>
      </w:pPr>
      <w:r>
        <w:t>2&gt;</w:t>
      </w:r>
      <w:r>
        <w:tab/>
        <w:t>perform conditional configuration as specified in 5.3.5.13;</w:t>
      </w:r>
    </w:p>
    <w:p w14:paraId="13554910" w14:textId="77777777" w:rsidR="00A338CD" w:rsidRDefault="00A338CD" w:rsidP="00A338CD">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49E0B8F6" w14:textId="77777777" w:rsidR="00A338CD" w:rsidRDefault="00A338CD" w:rsidP="00A338CD">
      <w:pPr>
        <w:pStyle w:val="B2"/>
      </w:pPr>
      <w:r>
        <w:t>2&gt;</w:t>
      </w:r>
      <w:r>
        <w:tab/>
        <w:t xml:space="preserve">perform the </w:t>
      </w:r>
      <w:proofErr w:type="spellStart"/>
      <w:r>
        <w:t>sidelink</w:t>
      </w:r>
      <w:proofErr w:type="spellEnd"/>
      <w:r>
        <w:t xml:space="preserve"> dedicated configuration procedure as specified in 5.3.5.8;</w:t>
      </w:r>
    </w:p>
    <w:p w14:paraId="4D24A084" w14:textId="77777777" w:rsidR="00A338CD" w:rsidRDefault="00A338CD" w:rsidP="00A338CD">
      <w:pPr>
        <w:pStyle w:val="B1"/>
      </w:pPr>
      <w:r>
        <w:lastRenderedPageBreak/>
        <w:t>1&gt;</w:t>
      </w:r>
      <w:r>
        <w:tab/>
        <w:t xml:space="preserve">if the </w:t>
      </w:r>
      <w:proofErr w:type="spellStart"/>
      <w:r>
        <w:rPr>
          <w:i/>
        </w:rPr>
        <w:t>RRCReconfiguration</w:t>
      </w:r>
      <w:proofErr w:type="spellEnd"/>
      <w:r>
        <w:t xml:space="preserve"> message includes the </w:t>
      </w:r>
      <w:proofErr w:type="spellStart"/>
      <w:r>
        <w:rPr>
          <w:i/>
        </w:rPr>
        <w:t>sl-ConfigDedicatedEUTRA</w:t>
      </w:r>
      <w:proofErr w:type="spellEnd"/>
      <w:r>
        <w:t>:</w:t>
      </w:r>
    </w:p>
    <w:p w14:paraId="112EB80E" w14:textId="77777777" w:rsidR="00A338CD" w:rsidRDefault="00A338CD" w:rsidP="00A338CD">
      <w:pPr>
        <w:pStyle w:val="B2"/>
      </w:pPr>
      <w:r>
        <w:t>2&gt;</w:t>
      </w:r>
      <w:r>
        <w:tab/>
        <w:t xml:space="preserve">if </w:t>
      </w:r>
      <w:r>
        <w:rPr>
          <w:i/>
        </w:rPr>
        <w:t>sl-V2X-ConfigDedicated</w:t>
      </w:r>
      <w:r>
        <w:t xml:space="preserve"> is included in </w:t>
      </w:r>
      <w:proofErr w:type="spellStart"/>
      <w:r>
        <w:rPr>
          <w:i/>
        </w:rPr>
        <w:t>sl-ConfigDedicatedEUTRA</w:t>
      </w:r>
      <w:proofErr w:type="spellEnd"/>
    </w:p>
    <w:p w14:paraId="4857AB3B" w14:textId="77777777" w:rsidR="00A338CD" w:rsidRDefault="00A338CD" w:rsidP="00A338CD">
      <w:pPr>
        <w:pStyle w:val="B3"/>
      </w:pPr>
      <w:r>
        <w:t>3&gt;</w:t>
      </w:r>
      <w:r>
        <w:tab/>
        <w:t xml:space="preserve">perform the V2X </w:t>
      </w:r>
      <w:proofErr w:type="spellStart"/>
      <w:r>
        <w:t>sidelink</w:t>
      </w:r>
      <w:proofErr w:type="spellEnd"/>
      <w:r>
        <w:t xml:space="preserve"> communication dedicated configuration procedure as specified in 5.3.10.15a in TS 36.331 [10];</w:t>
      </w:r>
    </w:p>
    <w:p w14:paraId="6650CE79" w14:textId="77777777" w:rsidR="00A338CD" w:rsidRDefault="00A338CD" w:rsidP="00A338CD">
      <w:pPr>
        <w:pStyle w:val="B2"/>
      </w:pPr>
      <w:r>
        <w:t>2&gt;</w:t>
      </w:r>
      <w:r>
        <w:tab/>
        <w:t xml:space="preserve">if </w:t>
      </w:r>
      <w:r>
        <w:rPr>
          <w:i/>
        </w:rPr>
        <w:t>sl-V2X-</w:t>
      </w:r>
      <w:r>
        <w:rPr>
          <w:i/>
          <w:lang w:eastAsia="zh-CN"/>
        </w:rPr>
        <w:t>SPS-</w:t>
      </w:r>
      <w:r>
        <w:rPr>
          <w:i/>
        </w:rPr>
        <w:t>Config</w:t>
      </w:r>
      <w:r>
        <w:t xml:space="preserve"> is included in </w:t>
      </w:r>
      <w:proofErr w:type="spellStart"/>
      <w:r>
        <w:rPr>
          <w:i/>
        </w:rPr>
        <w:t>sl-ConfigDedicatedEUTRA</w:t>
      </w:r>
      <w:proofErr w:type="spellEnd"/>
    </w:p>
    <w:p w14:paraId="450DE235" w14:textId="77777777" w:rsidR="00A338CD" w:rsidRDefault="00A338CD" w:rsidP="00A338CD">
      <w:pPr>
        <w:pStyle w:val="B3"/>
      </w:pPr>
      <w:r>
        <w:t>3&gt;</w:t>
      </w:r>
      <w:r>
        <w:tab/>
        <w:t xml:space="preserve">perform V2X </w:t>
      </w:r>
      <w:proofErr w:type="spellStart"/>
      <w:r>
        <w:t>sidelink</w:t>
      </w:r>
      <w:proofErr w:type="spellEnd"/>
      <w:r>
        <w:t xml:space="preserve"> SPS reconfiguration as specified in 5.3.10.5 in TS 36.331 [10];</w:t>
      </w:r>
    </w:p>
    <w:p w14:paraId="40ABD476" w14:textId="77777777" w:rsidR="00A338CD" w:rsidRDefault="00A338CD" w:rsidP="00A338CD">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1B02781A" w14:textId="77777777" w:rsidR="00A338CD" w:rsidRDefault="00A338CD" w:rsidP="00A338CD">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w:t>
      </w:r>
    </w:p>
    <w:p w14:paraId="48C650FD" w14:textId="77777777" w:rsidR="00A338CD" w:rsidRDefault="00A338CD" w:rsidP="00A338CD">
      <w:pPr>
        <w:pStyle w:val="B3"/>
      </w:pPr>
      <w:r>
        <w:t>3&gt;</w:t>
      </w:r>
      <w:r>
        <w:tab/>
        <w:t xml:space="preserve">include the </w:t>
      </w:r>
      <w:proofErr w:type="spellStart"/>
      <w:r>
        <w:rPr>
          <w:i/>
        </w:rPr>
        <w:t>uplinkTxDirectCurrentList</w:t>
      </w:r>
      <w:proofErr w:type="spellEnd"/>
      <w:r>
        <w:t xml:space="preserve"> for each MCG serving cell with UL;</w:t>
      </w:r>
    </w:p>
    <w:p w14:paraId="7B1DE80D" w14:textId="77777777" w:rsidR="00A338CD" w:rsidRDefault="00A338CD" w:rsidP="00A338CD">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455C3B60" w14:textId="77777777" w:rsidR="00A338CD" w:rsidRDefault="00A338CD" w:rsidP="00A338CD">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7E5EA711" w14:textId="77777777" w:rsidR="00A338CD" w:rsidRDefault="00A338CD" w:rsidP="00A338CD">
      <w:pPr>
        <w:pStyle w:val="B3"/>
      </w:pPr>
      <w:r>
        <w:t>3&gt;</w:t>
      </w:r>
      <w:r>
        <w:tab/>
        <w:t xml:space="preserve">include the </w:t>
      </w:r>
      <w:proofErr w:type="spellStart"/>
      <w:r>
        <w:rPr>
          <w:i/>
        </w:rPr>
        <w:t>uplinkTxDirectCurrentList</w:t>
      </w:r>
      <w:proofErr w:type="spellEnd"/>
      <w:r>
        <w:rPr>
          <w:i/>
        </w:rPr>
        <w:t xml:space="preserve"> </w:t>
      </w:r>
      <w:r>
        <w:t>for each SCG serving cell with UL;</w:t>
      </w:r>
    </w:p>
    <w:p w14:paraId="103C252C" w14:textId="77777777" w:rsidR="00A338CD" w:rsidRDefault="00A338CD" w:rsidP="00A338CD">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14:paraId="6E6AD555" w14:textId="77777777" w:rsidR="00A338CD" w:rsidRDefault="00A338CD" w:rsidP="00A338CD">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1387219B" w14:textId="77777777" w:rsidR="00A338CD" w:rsidRDefault="00A338CD" w:rsidP="00A338CD">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4220F75F" w14:textId="77777777" w:rsidR="00A338CD" w:rsidRDefault="00A338CD" w:rsidP="00A338CD">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nr</w:t>
      </w:r>
      <w:proofErr w:type="spellEnd"/>
      <w:r>
        <w:rPr>
          <w:i/>
        </w:rPr>
        <w:t>-SCG</w:t>
      </w:r>
      <w:r>
        <w:t>:</w:t>
      </w:r>
    </w:p>
    <w:p w14:paraId="05BEDCF8" w14:textId="77777777" w:rsidR="00A338CD" w:rsidRDefault="00A338CD" w:rsidP="00A338CD">
      <w:pPr>
        <w:pStyle w:val="B3"/>
      </w:pPr>
      <w:r>
        <w:t>3&gt;</w:t>
      </w:r>
      <w:r>
        <w:tab/>
        <w:t xml:space="preserve">include in the </w:t>
      </w:r>
      <w:proofErr w:type="spellStart"/>
      <w:r>
        <w:rPr>
          <w:i/>
        </w:rPr>
        <w:t>nr</w:t>
      </w:r>
      <w:proofErr w:type="spellEnd"/>
      <w:r>
        <w:rPr>
          <w:i/>
        </w:rPr>
        <w:t>-SCG-Response</w:t>
      </w:r>
      <w:r>
        <w:t xml:space="preserve"> </w:t>
      </w:r>
      <w:r>
        <w:rPr>
          <w:iCs/>
        </w:rPr>
        <w:t xml:space="preserve">the </w:t>
      </w:r>
      <w:proofErr w:type="spellStart"/>
      <w:r>
        <w:rPr>
          <w:i/>
        </w:rPr>
        <w:t>RRCReconfigurationComplete</w:t>
      </w:r>
      <w:proofErr w:type="spellEnd"/>
      <w:r>
        <w:rPr>
          <w:iCs/>
        </w:rPr>
        <w:t xml:space="preserve"> message</w:t>
      </w:r>
      <w:r>
        <w:t>;</w:t>
      </w:r>
    </w:p>
    <w:p w14:paraId="062FC753" w14:textId="77777777" w:rsidR="00A338CD" w:rsidRDefault="00A338CD" w:rsidP="00A338CD">
      <w:pPr>
        <w:pStyle w:val="B2"/>
      </w:pPr>
      <w:r>
        <w:t>2&gt;</w:t>
      </w:r>
      <w:r>
        <w:tab/>
        <w:t xml:space="preserve">if the </w:t>
      </w:r>
      <w:proofErr w:type="spellStart"/>
      <w:r>
        <w:rPr>
          <w:i/>
          <w:iCs/>
        </w:rPr>
        <w:t>RRCReconfiguration</w:t>
      </w:r>
      <w:proofErr w:type="spellEnd"/>
      <w:r>
        <w:t xml:space="preserve"> message was included in an </w:t>
      </w:r>
      <w:proofErr w:type="spellStart"/>
      <w:r>
        <w:rPr>
          <w:i/>
          <w:iCs/>
        </w:rPr>
        <w:t>RRCResume</w:t>
      </w:r>
      <w:proofErr w:type="spellEnd"/>
      <w:r>
        <w:t xml:space="preserve"> message:</w:t>
      </w:r>
    </w:p>
    <w:p w14:paraId="71FE7B97" w14:textId="77777777" w:rsidR="00A338CD" w:rsidRDefault="00A338CD" w:rsidP="00A338CD">
      <w:pPr>
        <w:pStyle w:val="B3"/>
      </w:pPr>
      <w:r>
        <w:t>3&gt;</w:t>
      </w:r>
      <w:r>
        <w:tab/>
        <w:t xml:space="preserve">include the </w:t>
      </w:r>
      <w:proofErr w:type="spellStart"/>
      <w:r>
        <w:rPr>
          <w:i/>
          <w:iCs/>
        </w:rPr>
        <w:t>RRCReconfigurationComplete</w:t>
      </w:r>
      <w:proofErr w:type="spellEnd"/>
      <w:r>
        <w:rPr>
          <w:i/>
          <w:iCs/>
        </w:rPr>
        <w:t xml:space="preserve"> </w:t>
      </w:r>
      <w:r>
        <w:t xml:space="preserve">message in the </w:t>
      </w:r>
      <w:proofErr w:type="spellStart"/>
      <w:r>
        <w:rPr>
          <w:i/>
          <w:iCs/>
        </w:rPr>
        <w:t>nr</w:t>
      </w:r>
      <w:proofErr w:type="spellEnd"/>
      <w:r>
        <w:rPr>
          <w:i/>
          <w:iCs/>
        </w:rPr>
        <w:t>-SCG-Response</w:t>
      </w:r>
      <w:r>
        <w:t xml:space="preserve"> within the </w:t>
      </w:r>
      <w:proofErr w:type="spellStart"/>
      <w:r>
        <w:rPr>
          <w:i/>
          <w:iCs/>
        </w:rPr>
        <w:t>scg</w:t>
      </w:r>
      <w:proofErr w:type="spellEnd"/>
      <w:r>
        <w:rPr>
          <w:i/>
          <w:iCs/>
        </w:rPr>
        <w:t>-Response</w:t>
      </w:r>
      <w:r>
        <w:t xml:space="preserve"> in the </w:t>
      </w:r>
      <w:proofErr w:type="spellStart"/>
      <w:r>
        <w:rPr>
          <w:i/>
          <w:iCs/>
        </w:rPr>
        <w:t>RRCResumeComplete</w:t>
      </w:r>
      <w:proofErr w:type="spellEnd"/>
      <w:r>
        <w:t xml:space="preserve"> message;</w:t>
      </w:r>
    </w:p>
    <w:p w14:paraId="4AD831C9" w14:textId="77777777" w:rsidR="00A338CD" w:rsidRDefault="00A338CD" w:rsidP="00A338CD">
      <w:pPr>
        <w:pStyle w:val="B2"/>
      </w:pPr>
      <w:r>
        <w:t>2&gt;</w:t>
      </w:r>
      <w:r>
        <w:tab/>
        <w:t xml:space="preserve">if the </w:t>
      </w:r>
      <w:proofErr w:type="spellStart"/>
      <w:r>
        <w:rPr>
          <w:i/>
          <w:iCs/>
        </w:rPr>
        <w:t>RRCReconfiguration</w:t>
      </w:r>
      <w:proofErr w:type="spellEnd"/>
      <w:r>
        <w:t xml:space="preserve"> message was included in E-UTRA </w:t>
      </w:r>
      <w:proofErr w:type="spellStart"/>
      <w:r>
        <w:rPr>
          <w:i/>
          <w:iCs/>
        </w:rPr>
        <w:t>RRCConnectionResume</w:t>
      </w:r>
      <w:proofErr w:type="spellEnd"/>
      <w:r>
        <w:t xml:space="preserve"> message:</w:t>
      </w:r>
    </w:p>
    <w:p w14:paraId="62FAD571" w14:textId="77777777" w:rsidR="00A338CD" w:rsidRDefault="00A338CD" w:rsidP="00A338CD">
      <w:pPr>
        <w:pStyle w:val="B3"/>
      </w:pPr>
      <w:r>
        <w:t>3&gt;</w:t>
      </w:r>
      <w:r>
        <w:tab/>
        <w:t xml:space="preserve">include the </w:t>
      </w:r>
      <w:proofErr w:type="spellStart"/>
      <w:r>
        <w:rPr>
          <w:i/>
          <w:iCs/>
        </w:rPr>
        <w:t>RRCReconfigurationComplete</w:t>
      </w:r>
      <w:proofErr w:type="spellEnd"/>
      <w:r>
        <w:t xml:space="preserve"> message in the E-UTRA MCG RRC message </w:t>
      </w:r>
      <w:proofErr w:type="spellStart"/>
      <w:r>
        <w:rPr>
          <w:i/>
          <w:iCs/>
        </w:rPr>
        <w:t>RRCConnectionResumeComplete</w:t>
      </w:r>
      <w:proofErr w:type="spellEnd"/>
      <w:r>
        <w:t xml:space="preserve"> in accordance with TS 36.3</w:t>
      </w:r>
      <w:ins w:id="15" w:author="DCCA" w:date="2020-04-14T09:47:00Z">
        <w:r>
          <w:t>3</w:t>
        </w:r>
      </w:ins>
      <w:r>
        <w:t>1</w:t>
      </w:r>
      <w:del w:id="16" w:author="DCCA" w:date="2020-04-14T09:47:00Z">
        <w:r>
          <w:delText>3</w:delText>
        </w:r>
      </w:del>
      <w:r>
        <w:t xml:space="preserve"> [10], clause 5.3.3.4a;</w:t>
      </w:r>
    </w:p>
    <w:p w14:paraId="4BDB3FB2" w14:textId="77777777" w:rsidR="00A338CD" w:rsidRDefault="00A338CD" w:rsidP="00A338CD">
      <w:pPr>
        <w:pStyle w:val="B2"/>
      </w:pPr>
      <w:r>
        <w:t>2&gt;</w:t>
      </w:r>
      <w:r>
        <w:tab/>
        <w:t xml:space="preserve">if the </w:t>
      </w:r>
      <w:proofErr w:type="spellStart"/>
      <w:r>
        <w:rPr>
          <w:i/>
          <w:iCs/>
        </w:rPr>
        <w:t>RRCReconfiguration</w:t>
      </w:r>
      <w:proofErr w:type="spellEnd"/>
      <w:r>
        <w:t xml:space="preserve"> is applied due to a conditional configuration execution and included a </w:t>
      </w:r>
      <w:proofErr w:type="spellStart"/>
      <w:r>
        <w:t>s</w:t>
      </w:r>
      <w:r>
        <w:rPr>
          <w:i/>
          <w:iCs/>
        </w:rPr>
        <w:t>econdaryCellGroupConfig</w:t>
      </w:r>
      <w:proofErr w:type="spellEnd"/>
      <w:r>
        <w:t>:</w:t>
      </w:r>
    </w:p>
    <w:p w14:paraId="35275BDE" w14:textId="77777777" w:rsidR="00A338CD" w:rsidRDefault="00A338CD" w:rsidP="00A338CD">
      <w:pPr>
        <w:pStyle w:val="B3"/>
      </w:pPr>
      <w:bookmarkStart w:id="17" w:name="_Hlk34682202"/>
      <w:r>
        <w:t>3&gt;</w:t>
      </w:r>
      <w:r>
        <w:tab/>
        <w:t xml:space="preserve">if the applied </w:t>
      </w:r>
      <w:proofErr w:type="spellStart"/>
      <w:r>
        <w:rPr>
          <w:i/>
          <w:iCs/>
        </w:rPr>
        <w:t>RRCReconfiguration</w:t>
      </w:r>
      <w:proofErr w:type="spellEnd"/>
      <w:r>
        <w:t xml:space="preserve"> message was received via SRB1:</w:t>
      </w:r>
    </w:p>
    <w:p w14:paraId="41FC2313" w14:textId="77777777" w:rsidR="00A338CD" w:rsidRDefault="00A338CD" w:rsidP="00A338CD">
      <w:pPr>
        <w:pStyle w:val="B4"/>
      </w:pPr>
      <w:r>
        <w:t>4&gt;</w:t>
      </w:r>
      <w:r>
        <w:tab/>
        <w:t xml:space="preserve">if the applied </w:t>
      </w:r>
      <w:proofErr w:type="spellStart"/>
      <w:r>
        <w:rPr>
          <w:i/>
          <w:iCs/>
        </w:rPr>
        <w:t>RRCReconfiguration</w:t>
      </w:r>
      <w:proofErr w:type="spellEnd"/>
      <w:r>
        <w:t xml:space="preserve"> message was received via E-UTRAN:</w:t>
      </w:r>
    </w:p>
    <w:p w14:paraId="00DA5810" w14:textId="77777777" w:rsidR="00A338CD" w:rsidRDefault="00A338CD" w:rsidP="00A338CD">
      <w:pPr>
        <w:pStyle w:val="B5"/>
      </w:pPr>
      <w:r>
        <w:t>5&gt;</w:t>
      </w:r>
      <w:r>
        <w:tab/>
        <w:t>FFS;</w:t>
      </w:r>
    </w:p>
    <w:p w14:paraId="53710E37" w14:textId="77777777" w:rsidR="00A338CD" w:rsidRDefault="00A338CD" w:rsidP="00A338CD">
      <w:pPr>
        <w:pStyle w:val="EditorsNote"/>
        <w:rPr>
          <w:color w:val="auto"/>
        </w:rPr>
      </w:pPr>
      <w:r>
        <w:rPr>
          <w:color w:val="auto"/>
        </w:rPr>
        <w:t xml:space="preserve">Editor's note: FFS How the </w:t>
      </w:r>
      <w:proofErr w:type="spellStart"/>
      <w:r>
        <w:rPr>
          <w:i/>
          <w:iCs/>
          <w:color w:val="auto"/>
        </w:rPr>
        <w:t>RRCReconfigurationComplete</w:t>
      </w:r>
      <w:proofErr w:type="spellEnd"/>
      <w:r>
        <w:rPr>
          <w:i/>
          <w:iCs/>
          <w:color w:val="auto"/>
        </w:rPr>
        <w:t xml:space="preserve"> </w:t>
      </w:r>
      <w:r>
        <w:rPr>
          <w:color w:val="auto"/>
        </w:rPr>
        <w:t xml:space="preserve">is transmitted when the UE is in EN-DC e.g. </w:t>
      </w:r>
      <w:bookmarkStart w:id="18" w:name="_Hlk34648534"/>
      <w:proofErr w:type="spellStart"/>
      <w:r>
        <w:rPr>
          <w:i/>
          <w:iCs/>
          <w:color w:val="auto"/>
        </w:rPr>
        <w:t>ULInformationTransferMRDC</w:t>
      </w:r>
      <w:proofErr w:type="spellEnd"/>
      <w:r>
        <w:rPr>
          <w:color w:val="auto"/>
        </w:rPr>
        <w:t xml:space="preserve"> </w:t>
      </w:r>
      <w:bookmarkEnd w:id="18"/>
      <w:r>
        <w:rPr>
          <w:color w:val="auto"/>
        </w:rPr>
        <w:t xml:space="preserve">or </w:t>
      </w:r>
      <w:proofErr w:type="spellStart"/>
      <w:r>
        <w:rPr>
          <w:i/>
          <w:iCs/>
          <w:color w:val="auto"/>
        </w:rPr>
        <w:t>RRCConnectionReconfigurationComplete</w:t>
      </w:r>
      <w:proofErr w:type="spellEnd"/>
      <w:r>
        <w:rPr>
          <w:i/>
          <w:iCs/>
          <w:color w:val="auto"/>
        </w:rPr>
        <w:t>.</w:t>
      </w:r>
      <w:r>
        <w:rPr>
          <w:color w:val="auto"/>
        </w:rPr>
        <w:t xml:space="preserve"> </w:t>
      </w:r>
    </w:p>
    <w:p w14:paraId="333B3ADC" w14:textId="77777777" w:rsidR="00A338CD" w:rsidRDefault="00A338CD" w:rsidP="00A338CD">
      <w:pPr>
        <w:pStyle w:val="B4"/>
      </w:pPr>
      <w:r>
        <w:t>4&gt;</w:t>
      </w:r>
      <w:r>
        <w:tab/>
        <w:t>else:</w:t>
      </w:r>
    </w:p>
    <w:p w14:paraId="024DD7ED" w14:textId="77777777" w:rsidR="00A338CD" w:rsidRDefault="00A338CD" w:rsidP="00A338CD">
      <w:pPr>
        <w:pStyle w:val="B5"/>
      </w:pPr>
      <w:r>
        <w:t>5&gt;</w:t>
      </w:r>
      <w:r>
        <w:tab/>
        <w:t xml:space="preserve">submit the </w:t>
      </w:r>
      <w:proofErr w:type="spellStart"/>
      <w:r>
        <w:rPr>
          <w:i/>
          <w:iCs/>
        </w:rPr>
        <w:t>RRCReconfigurationComplete</w:t>
      </w:r>
      <w:proofErr w:type="spellEnd"/>
      <w:r>
        <w:t xml:space="preserve"> to lower layers for </w:t>
      </w:r>
      <w:proofErr w:type="spellStart"/>
      <w:r>
        <w:t>transmissionvia</w:t>
      </w:r>
      <w:proofErr w:type="spellEnd"/>
      <w:r>
        <w:t xml:space="preserve"> SRB1;</w:t>
      </w:r>
    </w:p>
    <w:bookmarkEnd w:id="17"/>
    <w:p w14:paraId="7F6155F1" w14:textId="77777777" w:rsidR="00A338CD" w:rsidRDefault="00A338CD" w:rsidP="00A338CD">
      <w:pPr>
        <w:pStyle w:val="EditorsNote"/>
        <w:rPr>
          <w:color w:val="auto"/>
        </w:rPr>
      </w:pPr>
      <w:r>
        <w:rPr>
          <w:color w:val="auto"/>
        </w:rPr>
        <w:t>Editor's note: FFS on whether to inform MN upon the CPC execution if CPC configured via SRB3</w:t>
      </w:r>
    </w:p>
    <w:p w14:paraId="542AFD42" w14:textId="77777777" w:rsidR="00A338CD" w:rsidRDefault="00A338CD" w:rsidP="00A338CD">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10429D61" w14:textId="77777777" w:rsidR="00A338CD" w:rsidRDefault="00A338CD" w:rsidP="00A338CD">
      <w:pPr>
        <w:pStyle w:val="B3"/>
      </w:pPr>
      <w:r>
        <w:lastRenderedPageBreak/>
        <w:t>3&gt;</w:t>
      </w:r>
      <w:r>
        <w:tab/>
        <w:t xml:space="preserve">include the </w:t>
      </w:r>
      <w:proofErr w:type="spellStart"/>
      <w:r>
        <w:rPr>
          <w:i/>
          <w:iCs/>
        </w:rPr>
        <w:t>logMeas</w:t>
      </w:r>
      <w:r>
        <w:rPr>
          <w:rFonts w:eastAsia="宋体"/>
          <w:i/>
        </w:rPr>
        <w:t>Available</w:t>
      </w:r>
      <w:proofErr w:type="spellEnd"/>
      <w:r>
        <w:rPr>
          <w:rFonts w:eastAsia="宋体"/>
        </w:rPr>
        <w:t xml:space="preserve"> in </w:t>
      </w:r>
      <w:r>
        <w:rPr>
          <w:iCs/>
        </w:rPr>
        <w:t xml:space="preserve">the </w:t>
      </w:r>
      <w:proofErr w:type="spellStart"/>
      <w:r>
        <w:rPr>
          <w:i/>
        </w:rPr>
        <w:t>RRCReconfigurationComplete</w:t>
      </w:r>
      <w:proofErr w:type="spellEnd"/>
      <w:r>
        <w:rPr>
          <w:iCs/>
        </w:rPr>
        <w:t xml:space="preserve"> message</w:t>
      </w:r>
      <w:r>
        <w:t>;</w:t>
      </w:r>
    </w:p>
    <w:p w14:paraId="669C41E4" w14:textId="77777777" w:rsidR="00A338CD" w:rsidRDefault="00A338CD" w:rsidP="00A338CD">
      <w:pPr>
        <w:pStyle w:val="B2"/>
      </w:pPr>
      <w:r>
        <w:t>2&gt;</w:t>
      </w:r>
      <w:r>
        <w:tab/>
        <w:t>if the UE has Bluetooth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1398B5C0" w14:textId="77777777" w:rsidR="00A338CD" w:rsidRDefault="00A338CD" w:rsidP="00A338CD">
      <w:pPr>
        <w:pStyle w:val="B3"/>
      </w:pPr>
      <w:r>
        <w:t>3&gt;</w:t>
      </w:r>
      <w:r>
        <w:tab/>
        <w:t xml:space="preserve">include the </w:t>
      </w:r>
      <w:proofErr w:type="spellStart"/>
      <w:r>
        <w:rPr>
          <w:i/>
          <w:iCs/>
        </w:rPr>
        <w:t>logMeas</w:t>
      </w:r>
      <w:r>
        <w:rPr>
          <w:i/>
        </w:rPr>
        <w:t>AvailableBT</w:t>
      </w:r>
      <w:proofErr w:type="spellEnd"/>
      <w:r>
        <w:t xml:space="preserve"> </w:t>
      </w:r>
      <w:r>
        <w:rPr>
          <w:rFonts w:eastAsia="宋体"/>
        </w:rPr>
        <w:t xml:space="preserve">in </w:t>
      </w:r>
      <w:r>
        <w:rPr>
          <w:iCs/>
        </w:rPr>
        <w:t xml:space="preserve">the </w:t>
      </w:r>
      <w:proofErr w:type="spellStart"/>
      <w:r>
        <w:rPr>
          <w:i/>
        </w:rPr>
        <w:t>RRCReconfigurationComplete</w:t>
      </w:r>
      <w:proofErr w:type="spellEnd"/>
      <w:r>
        <w:rPr>
          <w:iCs/>
        </w:rPr>
        <w:t xml:space="preserve"> message</w:t>
      </w:r>
      <w:r>
        <w:t>;</w:t>
      </w:r>
    </w:p>
    <w:p w14:paraId="64814C22" w14:textId="77777777" w:rsidR="00A338CD" w:rsidRDefault="00A338CD" w:rsidP="00A338CD">
      <w:pPr>
        <w:pStyle w:val="B2"/>
      </w:pPr>
      <w:r>
        <w:t>2&gt;</w:t>
      </w:r>
      <w:r>
        <w:tab/>
        <w:t>if the UE has WLAN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4F5295D5" w14:textId="77777777" w:rsidR="00A338CD" w:rsidRDefault="00A338CD" w:rsidP="00A338CD">
      <w:pPr>
        <w:pStyle w:val="B3"/>
      </w:pPr>
      <w:r>
        <w:t>3&gt;</w:t>
      </w:r>
      <w:r>
        <w:tab/>
        <w:t xml:space="preserve">include the </w:t>
      </w:r>
      <w:proofErr w:type="spellStart"/>
      <w:r>
        <w:rPr>
          <w:i/>
          <w:iCs/>
        </w:rPr>
        <w:t>logMeas</w:t>
      </w:r>
      <w:r>
        <w:rPr>
          <w:i/>
        </w:rPr>
        <w:t>AvailableWLAN</w:t>
      </w:r>
      <w:proofErr w:type="spellEnd"/>
      <w:r>
        <w:rPr>
          <w:i/>
        </w:rPr>
        <w:t xml:space="preserve"> </w:t>
      </w:r>
      <w:r>
        <w:rPr>
          <w:rFonts w:eastAsia="宋体"/>
        </w:rPr>
        <w:t xml:space="preserve">in </w:t>
      </w:r>
      <w:r>
        <w:rPr>
          <w:iCs/>
        </w:rPr>
        <w:t xml:space="preserve">the </w:t>
      </w:r>
      <w:proofErr w:type="spellStart"/>
      <w:r>
        <w:rPr>
          <w:i/>
        </w:rPr>
        <w:t>RRCReconfigurationComplete</w:t>
      </w:r>
      <w:proofErr w:type="spellEnd"/>
      <w:r>
        <w:rPr>
          <w:iCs/>
        </w:rPr>
        <w:t xml:space="preserve"> message</w:t>
      </w:r>
      <w:r>
        <w:t>;</w:t>
      </w:r>
    </w:p>
    <w:p w14:paraId="2E4AF248" w14:textId="77777777" w:rsidR="00A338CD" w:rsidRDefault="00A338CD" w:rsidP="00A338CD">
      <w:pPr>
        <w:pStyle w:val="B2"/>
      </w:pPr>
      <w:r>
        <w:t>2&gt;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0C3D8F33" w14:textId="77777777" w:rsidR="00A338CD" w:rsidRDefault="00A338CD" w:rsidP="00A338CD">
      <w:pPr>
        <w:pStyle w:val="B3"/>
      </w:pPr>
      <w:r>
        <w:t>3&gt;</w:t>
      </w:r>
      <w:r>
        <w:tab/>
        <w:t xml:space="preserve">include </w:t>
      </w:r>
      <w:proofErr w:type="spellStart"/>
      <w:r>
        <w:rPr>
          <w:i/>
        </w:rPr>
        <w:t>connEstFailInfoAvailable</w:t>
      </w:r>
      <w:proofErr w:type="spellEnd"/>
      <w:r>
        <w:rPr>
          <w:i/>
        </w:rPr>
        <w:t xml:space="preserve"> </w:t>
      </w:r>
      <w:r>
        <w:rPr>
          <w:rFonts w:eastAsia="宋体"/>
        </w:rPr>
        <w:t xml:space="preserve">in </w:t>
      </w:r>
      <w:r>
        <w:rPr>
          <w:iCs/>
        </w:rPr>
        <w:t xml:space="preserve">the </w:t>
      </w:r>
      <w:proofErr w:type="spellStart"/>
      <w:r>
        <w:rPr>
          <w:i/>
        </w:rPr>
        <w:t>RRCReconfigurationComplete</w:t>
      </w:r>
      <w:proofErr w:type="spellEnd"/>
      <w:r>
        <w:rPr>
          <w:iCs/>
        </w:rPr>
        <w:t xml:space="preserve"> message</w:t>
      </w:r>
      <w:r>
        <w:t>;</w:t>
      </w:r>
    </w:p>
    <w:p w14:paraId="30AB3F3E" w14:textId="77777777" w:rsidR="00A338CD" w:rsidRDefault="00A338CD" w:rsidP="00A338CD">
      <w:pPr>
        <w:pStyle w:val="B2"/>
        <w:rPr>
          <w:sz w:val="21"/>
          <w:szCs w:val="21"/>
        </w:rPr>
      </w:pPr>
      <w:r>
        <w:t>2&gt;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w:t>
      </w:r>
    </w:p>
    <w:p w14:paraId="34A5EB57" w14:textId="77777777" w:rsidR="00A338CD" w:rsidRDefault="00A338CD" w:rsidP="00A338CD">
      <w:pPr>
        <w:pStyle w:val="B3"/>
        <w:rPr>
          <w:i/>
        </w:rPr>
      </w:pPr>
      <w:r>
        <w:rPr>
          <w:iCs/>
        </w:rPr>
        <w:t>3&gt;</w:t>
      </w:r>
      <w:r>
        <w:rPr>
          <w:iCs/>
        </w:rPr>
        <w:tab/>
        <w:t>include</w:t>
      </w:r>
      <w:r>
        <w:rPr>
          <w:i/>
        </w:rPr>
        <w:t xml:space="preserve"> </w:t>
      </w:r>
      <w:proofErr w:type="spellStart"/>
      <w:r>
        <w:rPr>
          <w:i/>
        </w:rPr>
        <w:t>rlf-InfoAvailable</w:t>
      </w:r>
      <w:proofErr w:type="spellEnd"/>
      <w:r>
        <w:rPr>
          <w:i/>
        </w:rPr>
        <w:t xml:space="preserve"> </w:t>
      </w:r>
      <w:r>
        <w:rPr>
          <w:iCs/>
        </w:rPr>
        <w:t>in the</w:t>
      </w:r>
      <w:r>
        <w:rPr>
          <w:i/>
        </w:rPr>
        <w:t xml:space="preserve"> </w:t>
      </w:r>
      <w:proofErr w:type="spellStart"/>
      <w:r>
        <w:rPr>
          <w:i/>
        </w:rPr>
        <w:t>RRCReconfigurationComplete</w:t>
      </w:r>
      <w:proofErr w:type="spellEnd"/>
      <w:r>
        <w:rPr>
          <w:i/>
        </w:rPr>
        <w:t xml:space="preserve"> </w:t>
      </w:r>
      <w:r>
        <w:rPr>
          <w:iCs/>
        </w:rPr>
        <w:t>message;</w:t>
      </w:r>
    </w:p>
    <w:p w14:paraId="5C423CD3" w14:textId="77777777" w:rsidR="00A338CD" w:rsidRDefault="00A338CD" w:rsidP="00A338CD">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74244AC8" w14:textId="77777777" w:rsidR="00A338CD" w:rsidRDefault="00A338CD" w:rsidP="00A338CD">
      <w:pPr>
        <w:pStyle w:val="B3"/>
      </w:pPr>
      <w:r>
        <w:t>3&gt;</w:t>
      </w:r>
      <w:r>
        <w:tab/>
        <w:t xml:space="preserve">include </w:t>
      </w:r>
      <w:proofErr w:type="spellStart"/>
      <w:r>
        <w:rPr>
          <w:i/>
        </w:rPr>
        <w:t>rlf-InfoAvailable</w:t>
      </w:r>
      <w:proofErr w:type="spellEnd"/>
      <w:r>
        <w:rPr>
          <w:rFonts w:eastAsia="宋体"/>
          <w:i/>
        </w:rPr>
        <w:t xml:space="preserve"> </w:t>
      </w:r>
      <w:r>
        <w:rPr>
          <w:rFonts w:eastAsia="宋体"/>
          <w:iCs/>
        </w:rPr>
        <w:t xml:space="preserve">in the </w:t>
      </w:r>
      <w:proofErr w:type="spellStart"/>
      <w:r>
        <w:rPr>
          <w:i/>
        </w:rPr>
        <w:t>RRCReconfigurationComplete</w:t>
      </w:r>
      <w:proofErr w:type="spellEnd"/>
      <w:r>
        <w:rPr>
          <w:i/>
        </w:rPr>
        <w:t xml:space="preserve"> </w:t>
      </w:r>
      <w:r>
        <w:t>message;</w:t>
      </w:r>
    </w:p>
    <w:p w14:paraId="2F55DC95" w14:textId="77777777" w:rsidR="00A338CD" w:rsidRDefault="00A338CD" w:rsidP="00A338CD">
      <w:pPr>
        <w:pStyle w:val="B1"/>
      </w:pPr>
      <w:bookmarkStart w:id="19" w:name="OLE_LINK3"/>
      <w:bookmarkStart w:id="20" w:name="OLE_LINK2"/>
      <w:r>
        <w:t>1&gt;</w:t>
      </w:r>
      <w:r>
        <w:tab/>
        <w:t xml:space="preserve">if the UE is configured with E-UTRA </w:t>
      </w:r>
      <w:proofErr w:type="spellStart"/>
      <w:r>
        <w:rPr>
          <w:i/>
        </w:rPr>
        <w:t>nr-SecondaryCellGroupConfig</w:t>
      </w:r>
      <w:proofErr w:type="spellEnd"/>
      <w:r>
        <w:t xml:space="preserve"> (UE in (NG)EN-DC):</w:t>
      </w:r>
    </w:p>
    <w:p w14:paraId="0BFC18C6" w14:textId="77777777" w:rsidR="00A338CD" w:rsidRDefault="00A338CD" w:rsidP="00A338CD">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614F12D5" w14:textId="77777777" w:rsidR="00A338CD" w:rsidDel="00A338CD" w:rsidRDefault="00A338CD" w:rsidP="00A338CD">
      <w:pPr>
        <w:pStyle w:val="B2"/>
        <w:rPr>
          <w:del w:id="21" w:author="vivo" w:date="2020-05-19T20:09:00Z"/>
        </w:rPr>
      </w:pPr>
      <w:r>
        <w:t>2&gt;</w:t>
      </w:r>
      <w:r>
        <w:tab/>
        <w:t xml:space="preserve">if the </w:t>
      </w:r>
      <w:proofErr w:type="spellStart"/>
      <w:r>
        <w:rPr>
          <w:i/>
          <w:iCs/>
        </w:rPr>
        <w:t>RRCReconfiguration</w:t>
      </w:r>
      <w:proofErr w:type="spellEnd"/>
      <w:r>
        <w:t xml:space="preserve"> message was received via SRB3 within </w:t>
      </w:r>
      <w:proofErr w:type="spellStart"/>
      <w:r>
        <w:rPr>
          <w:i/>
          <w:iCs/>
        </w:rPr>
        <w:t>DLInformationTransferMRDC</w:t>
      </w:r>
      <w:proofErr w:type="spellEnd"/>
    </w:p>
    <w:p w14:paraId="31926A58" w14:textId="0FF7532B" w:rsidR="00A338CD" w:rsidRDefault="00A338CD" w:rsidP="00DF234E">
      <w:pPr>
        <w:pStyle w:val="B2"/>
      </w:pPr>
      <w:del w:id="22" w:author="vivo" w:date="2020-05-19T20:09:00Z">
        <w:r w:rsidDel="00A338CD">
          <w:delText>3&gt;</w:delText>
        </w:r>
        <w:r w:rsidDel="00A338CD">
          <w:tab/>
          <w:delText xml:space="preserve">submit the </w:delText>
        </w:r>
        <w:r w:rsidDel="00A338CD">
          <w:rPr>
            <w:i/>
          </w:rPr>
          <w:delText>RRCReconfigurationComplete</w:delText>
        </w:r>
        <w:r w:rsidDel="00A338CD">
          <w:delText xml:space="preserve"> via E-UTRA embedded in E-UTRA RRC message </w:delText>
        </w:r>
        <w:r w:rsidDel="00A338CD">
          <w:rPr>
            <w:i/>
          </w:rPr>
          <w:delText>RRCConnectionReconfigurationComplete</w:delText>
        </w:r>
        <w:r w:rsidDel="00A338CD">
          <w:delText xml:space="preserve"> as specifi</w:delText>
        </w:r>
      </w:del>
      <w:del w:id="23" w:author="vivo" w:date="2020-05-19T20:08:00Z">
        <w:r w:rsidDel="00A338CD">
          <w:delText>ed in TS 36.331 [10], clause 5.3.5.3/5.3.5.4;</w:delText>
        </w:r>
      </w:del>
    </w:p>
    <w:p w14:paraId="59067A33" w14:textId="77777777" w:rsidR="00A338CD" w:rsidRDefault="00A338CD" w:rsidP="00A338CD">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688AD443" w14:textId="77777777" w:rsidR="00A338CD" w:rsidRDefault="00A338CD" w:rsidP="00A338CD">
      <w:pPr>
        <w:pStyle w:val="B4"/>
      </w:pPr>
      <w:r>
        <w:t>4&gt;</w:t>
      </w:r>
      <w:r>
        <w:tab/>
        <w:t xml:space="preserve">initiate the Random Access procedure on the </w:t>
      </w:r>
      <w:proofErr w:type="spellStart"/>
      <w:r>
        <w:t>SpCell</w:t>
      </w:r>
      <w:proofErr w:type="spellEnd"/>
      <w:r>
        <w:t>, as specified in TS 38.321 [3];</w:t>
      </w:r>
    </w:p>
    <w:p w14:paraId="30FDF119" w14:textId="77777777" w:rsidR="00A338CD" w:rsidRDefault="00A338CD" w:rsidP="00A338CD">
      <w:pPr>
        <w:pStyle w:val="B3"/>
        <w:rPr>
          <w:lang w:eastAsia="zh-CN"/>
        </w:rPr>
      </w:pPr>
      <w:r>
        <w:rPr>
          <w:lang w:eastAsia="zh-CN"/>
        </w:rPr>
        <w:t>3&gt;</w:t>
      </w:r>
      <w:r>
        <w:rPr>
          <w:lang w:eastAsia="zh-CN"/>
        </w:rPr>
        <w:tab/>
        <w:t>else:</w:t>
      </w:r>
    </w:p>
    <w:p w14:paraId="19170EFF" w14:textId="77777777" w:rsidR="00A338CD" w:rsidRDefault="00A338CD" w:rsidP="00A338CD">
      <w:pPr>
        <w:pStyle w:val="B4"/>
        <w:rPr>
          <w:lang w:eastAsia="ja-JP"/>
        </w:rPr>
      </w:pPr>
      <w:r>
        <w:t>4&gt;</w:t>
      </w:r>
      <w:r>
        <w:tab/>
        <w:t>the procedure ends;</w:t>
      </w:r>
    </w:p>
    <w:p w14:paraId="24A707FB" w14:textId="77777777" w:rsidR="00A338CD" w:rsidRDefault="00A338CD" w:rsidP="00A338CD">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36E9FCA1" w14:textId="77777777" w:rsidR="00A338CD" w:rsidRDefault="00A338CD" w:rsidP="00A338CD">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498D7B2A" w14:textId="77777777" w:rsidR="00A338CD" w:rsidRDefault="00A338CD" w:rsidP="00A338CD">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53BAC975" w14:textId="77777777" w:rsidR="00A338CD" w:rsidRDefault="00A338CD" w:rsidP="00A338CD">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bookmarkEnd w:id="19"/>
    <w:bookmarkEnd w:id="20"/>
    <w:p w14:paraId="3FCF671E" w14:textId="77777777" w:rsidR="00A338CD" w:rsidRDefault="00A338CD" w:rsidP="00A338CD">
      <w:pPr>
        <w:pStyle w:val="B1"/>
      </w:pPr>
      <w:r>
        <w:t>1&gt;</w:t>
      </w:r>
      <w:r>
        <w:tab/>
        <w:t>else if the</w:t>
      </w:r>
      <w:r>
        <w:rPr>
          <w:i/>
        </w:rPr>
        <w:t xml:space="preserve"> </w:t>
      </w:r>
      <w:proofErr w:type="spellStart"/>
      <w:r>
        <w:rPr>
          <w:i/>
        </w:rPr>
        <w:t>RRCReconfiguration</w:t>
      </w:r>
      <w:proofErr w:type="spellEnd"/>
      <w:r>
        <w:t xml:space="preserve"> message was received via SRB1 within the </w:t>
      </w:r>
      <w:proofErr w:type="spellStart"/>
      <w:r>
        <w:rPr>
          <w:i/>
          <w:iCs/>
        </w:rPr>
        <w:t>nr</w:t>
      </w:r>
      <w:proofErr w:type="spellEnd"/>
      <w:r>
        <w:rPr>
          <w:i/>
          <w:iCs/>
        </w:rPr>
        <w:t>-SCG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via SRB1):</w:t>
      </w:r>
    </w:p>
    <w:p w14:paraId="12B3CD08" w14:textId="77777777" w:rsidR="00A338CD" w:rsidRDefault="00A338CD" w:rsidP="00A338CD">
      <w:pPr>
        <w:pStyle w:val="B2"/>
      </w:pPr>
      <w:r>
        <w:t>2&gt;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in </w:t>
      </w:r>
      <w:proofErr w:type="spellStart"/>
      <w:r>
        <w:rPr>
          <w:i/>
        </w:rPr>
        <w:t>nr</w:t>
      </w:r>
      <w:proofErr w:type="spellEnd"/>
      <w:r>
        <w:rPr>
          <w:i/>
        </w:rPr>
        <w:t>-SCG</w:t>
      </w:r>
      <w:r>
        <w:t>:</w:t>
      </w:r>
    </w:p>
    <w:p w14:paraId="16CD6B4C" w14:textId="77777777" w:rsidR="00A338CD" w:rsidRDefault="00A338CD" w:rsidP="00A338CD">
      <w:pPr>
        <w:pStyle w:val="B3"/>
      </w:pPr>
      <w:r>
        <w:t>3&gt;</w:t>
      </w:r>
      <w:r>
        <w:tab/>
        <w:t xml:space="preserve">initiate the Random Access procedure on the </w:t>
      </w:r>
      <w:proofErr w:type="spellStart"/>
      <w:r>
        <w:t>PSCell</w:t>
      </w:r>
      <w:proofErr w:type="spellEnd"/>
      <w:r>
        <w:t>, as specified in TS 38.321 [3];</w:t>
      </w:r>
    </w:p>
    <w:p w14:paraId="619A0FB5" w14:textId="77777777" w:rsidR="00A338CD" w:rsidRDefault="00A338CD" w:rsidP="00A338CD">
      <w:pPr>
        <w:pStyle w:val="B2"/>
      </w:pPr>
      <w:r>
        <w:lastRenderedPageBreak/>
        <w:t>2&gt;</w:t>
      </w:r>
      <w:r>
        <w:tab/>
        <w:t>else</w:t>
      </w:r>
    </w:p>
    <w:p w14:paraId="6E598F6F" w14:textId="77777777" w:rsidR="00A338CD" w:rsidRDefault="00A338CD" w:rsidP="00A338CD">
      <w:pPr>
        <w:pStyle w:val="B3"/>
      </w:pPr>
      <w:r>
        <w:t>3&gt;</w:t>
      </w:r>
      <w:r>
        <w:tab/>
        <w:t>the procedure ends;</w:t>
      </w:r>
    </w:p>
    <w:p w14:paraId="7CE078C0" w14:textId="77777777" w:rsidR="00A338CD" w:rsidRDefault="00A338CD" w:rsidP="00A338CD">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14:paraId="4A855F73" w14:textId="77777777" w:rsidR="00A338CD" w:rsidRDefault="00A338CD" w:rsidP="00A338CD">
      <w:pPr>
        <w:pStyle w:val="B1"/>
      </w:pPr>
      <w:r>
        <w:t>1&gt;</w:t>
      </w:r>
      <w:r>
        <w:tab/>
        <w:t xml:space="preserve">else if the </w:t>
      </w:r>
      <w:proofErr w:type="spellStart"/>
      <w:r>
        <w:rPr>
          <w:i/>
        </w:rPr>
        <w:t>RRCReconfiguration</w:t>
      </w:r>
      <w:proofErr w:type="spellEnd"/>
      <w:r>
        <w:t xml:space="preserve"> message was received via SRB3 (UE in NR-DC):</w:t>
      </w:r>
    </w:p>
    <w:p w14:paraId="79ABA8CC" w14:textId="77777777" w:rsidR="00A338CD" w:rsidRDefault="00A338CD" w:rsidP="00A338CD">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49779B23" w14:textId="77777777" w:rsidR="00A338CD" w:rsidRDefault="00A338CD" w:rsidP="00A338CD">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proofErr w:type="spellStart"/>
      <w:r>
        <w:rPr>
          <w:i/>
          <w:iCs/>
        </w:rPr>
        <w:t>nr</w:t>
      </w:r>
      <w:proofErr w:type="spellEnd"/>
      <w:r>
        <w:rPr>
          <w:i/>
          <w:iCs/>
        </w:rPr>
        <w:t>-SCG</w:t>
      </w:r>
      <w:r>
        <w:t xml:space="preserve"> within </w:t>
      </w:r>
      <w:proofErr w:type="spellStart"/>
      <w:r>
        <w:rPr>
          <w:i/>
          <w:iCs/>
        </w:rPr>
        <w:t>mrdc-SecondaryCellGroup</w:t>
      </w:r>
      <w:proofErr w:type="spellEnd"/>
      <w:r>
        <w:t xml:space="preserve"> (NR SCG RRC Reconfiguration):</w:t>
      </w:r>
    </w:p>
    <w:p w14:paraId="0C875F77" w14:textId="77777777" w:rsidR="00A338CD" w:rsidRDefault="00A338CD" w:rsidP="00A338CD">
      <w:pPr>
        <w:pStyle w:val="B4"/>
      </w:pPr>
      <w:r>
        <w:t>4&gt;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w:t>
      </w:r>
      <w:proofErr w:type="spellStart"/>
      <w:r>
        <w:rPr>
          <w:i/>
          <w:iCs/>
        </w:rPr>
        <w:t>nr</w:t>
      </w:r>
      <w:proofErr w:type="spellEnd"/>
      <w:r>
        <w:rPr>
          <w:i/>
          <w:iCs/>
        </w:rPr>
        <w:t>-SCG</w:t>
      </w:r>
      <w:r>
        <w:t>:</w:t>
      </w:r>
    </w:p>
    <w:p w14:paraId="4066123A" w14:textId="77777777" w:rsidR="00A338CD" w:rsidRDefault="00A338CD" w:rsidP="00A338CD">
      <w:pPr>
        <w:pStyle w:val="B5"/>
      </w:pPr>
      <w:r>
        <w:t>5&gt;</w:t>
      </w:r>
      <w:r>
        <w:tab/>
        <w:t xml:space="preserve">initiate the Random Access procedure on the </w:t>
      </w:r>
      <w:proofErr w:type="spellStart"/>
      <w:r>
        <w:t>PSCell</w:t>
      </w:r>
      <w:proofErr w:type="spellEnd"/>
      <w:r>
        <w:t>, as specified in TS 38.321 [3];</w:t>
      </w:r>
    </w:p>
    <w:p w14:paraId="26D6052D" w14:textId="77777777" w:rsidR="00A338CD" w:rsidRDefault="00A338CD" w:rsidP="00A338CD">
      <w:pPr>
        <w:pStyle w:val="B4"/>
        <w:rPr>
          <w:ins w:id="24" w:author="DCCA" w:date="2020-04-30T11:16:00Z"/>
        </w:rPr>
      </w:pPr>
      <w:r>
        <w:t>4&gt;</w:t>
      </w:r>
      <w:r>
        <w:tab/>
      </w:r>
      <w:ins w:id="25" w:author="DCCA" w:date="2020-04-30T11:16:00Z">
        <w:r>
          <w:t>else:</w:t>
        </w:r>
      </w:ins>
    </w:p>
    <w:p w14:paraId="7B915B79" w14:textId="77777777" w:rsidR="00A338CD" w:rsidRDefault="00A338CD">
      <w:pPr>
        <w:pStyle w:val="B5"/>
        <w:pPrChange w:id="26" w:author="DCCA" w:date="2020-04-30T11:16:00Z">
          <w:pPr>
            <w:pStyle w:val="B4"/>
          </w:pPr>
        </w:pPrChange>
      </w:pPr>
      <w:ins w:id="27" w:author="DCCA" w:date="2020-04-30T11:16:00Z">
        <w:r>
          <w:t xml:space="preserve">5&gt; </w:t>
        </w:r>
      </w:ins>
      <w:r>
        <w:t>the procedure ends;</w:t>
      </w:r>
    </w:p>
    <w:p w14:paraId="126F1FC7" w14:textId="77777777" w:rsidR="00A338CD" w:rsidRDefault="00A338CD" w:rsidP="00A338CD">
      <w:pPr>
        <w:pStyle w:val="B3"/>
        <w:rPr>
          <w:ins w:id="28" w:author="DCCA" w:date="2020-04-30T11:16:00Z"/>
        </w:rPr>
      </w:pPr>
      <w:r>
        <w:t>3&gt;</w:t>
      </w:r>
      <w:r>
        <w:tab/>
      </w:r>
      <w:ins w:id="29" w:author="DCCA" w:date="2020-04-30T11:16:00Z">
        <w:r>
          <w:t>else:</w:t>
        </w:r>
      </w:ins>
    </w:p>
    <w:p w14:paraId="4C22E1A5" w14:textId="77777777" w:rsidR="00A338CD" w:rsidRDefault="00A338CD">
      <w:pPr>
        <w:pStyle w:val="B4"/>
        <w:pPrChange w:id="30" w:author="DCCA" w:date="2020-04-30T11:16:00Z">
          <w:pPr>
            <w:pStyle w:val="B3"/>
          </w:pPr>
        </w:pPrChange>
      </w:pPr>
      <w:ins w:id="31" w:author="DCCA" w:date="2020-04-30T11:16:00Z">
        <w:r>
          <w:t xml:space="preserve">4&gt; </w:t>
        </w:r>
      </w:ins>
      <w:r>
        <w:t xml:space="preserve">submit the </w:t>
      </w:r>
      <w:proofErr w:type="spellStart"/>
      <w:r>
        <w:rPr>
          <w:i/>
        </w:rPr>
        <w:t>RRCReconfigurationComplete</w:t>
      </w:r>
      <w:proofErr w:type="spellEnd"/>
      <w:r>
        <w:t xml:space="preserve"> message via SRB1 to lower layers for transmission using the new configuration;</w:t>
      </w:r>
    </w:p>
    <w:p w14:paraId="7137544D" w14:textId="77777777" w:rsidR="00A338CD" w:rsidRDefault="00A338CD" w:rsidP="00A338CD">
      <w:pPr>
        <w:pStyle w:val="B3"/>
        <w:rPr>
          <w:del w:id="32" w:author="DCCA" w:date="2020-04-30T11:16:00Z"/>
        </w:rPr>
      </w:pPr>
      <w:del w:id="33" w:author="DCCA" w:date="2020-04-30T11:16:00Z">
        <w:r>
          <w:delText>3&gt;</w:delText>
        </w:r>
        <w:r>
          <w:tab/>
          <w:delText>the procedure ends;</w:delText>
        </w:r>
      </w:del>
    </w:p>
    <w:p w14:paraId="72A9F43F" w14:textId="77777777" w:rsidR="00A338CD" w:rsidRDefault="00A338CD" w:rsidP="00A338CD">
      <w:pPr>
        <w:pStyle w:val="B2"/>
        <w:rPr>
          <w:ins w:id="34" w:author="DCCA" w:date="2020-04-30T11:16:00Z"/>
        </w:rPr>
      </w:pPr>
      <w:r>
        <w:t>2&gt;</w:t>
      </w:r>
      <w:r>
        <w:tab/>
      </w:r>
      <w:ins w:id="35" w:author="DCCA" w:date="2020-04-30T11:16:00Z">
        <w:r>
          <w:t>else:</w:t>
        </w:r>
      </w:ins>
    </w:p>
    <w:p w14:paraId="7D0C12D6" w14:textId="77777777" w:rsidR="00A338CD" w:rsidRDefault="00A338CD">
      <w:pPr>
        <w:pStyle w:val="B3"/>
        <w:pPrChange w:id="36" w:author="DCCA" w:date="2020-04-30T11:16:00Z">
          <w:pPr>
            <w:pStyle w:val="B2"/>
          </w:pPr>
        </w:pPrChange>
      </w:pPr>
      <w:ins w:id="37" w:author="DCCA" w:date="2020-04-30T11:16:00Z">
        <w:r>
          <w:t xml:space="preserve">3&gt; </w:t>
        </w:r>
      </w:ins>
      <w:r>
        <w:t xml:space="preserve">submit the </w:t>
      </w:r>
      <w:proofErr w:type="spellStart"/>
      <w:r>
        <w:rPr>
          <w:i/>
        </w:rPr>
        <w:t>RRCReconfigurationComplete</w:t>
      </w:r>
      <w:proofErr w:type="spellEnd"/>
      <w:r>
        <w:t xml:space="preserve"> message via SRB3 to lower layers for transmission using the new configuration;</w:t>
      </w:r>
    </w:p>
    <w:p w14:paraId="533BA8FB" w14:textId="77777777" w:rsidR="00A338CD" w:rsidRDefault="00A338CD" w:rsidP="00A338CD">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32CE8E29" w14:textId="77777777" w:rsidR="00A338CD" w:rsidRDefault="00A338CD" w:rsidP="00A338CD">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393080BA" w14:textId="77777777" w:rsidR="00A338CD" w:rsidRDefault="00A338CD" w:rsidP="00A338CD">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14C74480" w14:textId="77777777" w:rsidR="00A338CD" w:rsidRDefault="00A338CD" w:rsidP="00A338CD">
      <w:pPr>
        <w:pStyle w:val="B3"/>
      </w:pPr>
      <w:r>
        <w:t>3&gt;</w:t>
      </w:r>
      <w:r>
        <w:tab/>
        <w:t>resume SRB2 and DRBs that are suspended;</w:t>
      </w:r>
    </w:p>
    <w:p w14:paraId="3B9BAFAD" w14:textId="77777777" w:rsidR="00A338CD" w:rsidRDefault="00A338CD" w:rsidP="00A338CD">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w:t>
      </w:r>
      <w:ins w:id="38" w:author="DCCA" w:date="2020-04-14T09:50:00Z">
        <w:r>
          <w:t>:</w:t>
        </w:r>
      </w:ins>
      <w:del w:id="39" w:author="DCCA" w:date="2020-04-14T09:50:00Z">
        <w:r>
          <w:delText>;</w:delText>
        </w:r>
      </w:del>
    </w:p>
    <w:p w14:paraId="5EAF5D22" w14:textId="77777777" w:rsidR="00A338CD" w:rsidRDefault="00A338CD" w:rsidP="00A338CD">
      <w:pPr>
        <w:pStyle w:val="B2"/>
      </w:pPr>
      <w:r>
        <w:t>2&gt;</w:t>
      </w:r>
      <w:r>
        <w:tab/>
        <w:t>stop timer T304 for that cell group;</w:t>
      </w:r>
    </w:p>
    <w:p w14:paraId="0894C0AA" w14:textId="77777777" w:rsidR="00A338CD" w:rsidRDefault="00A338CD" w:rsidP="00A338CD">
      <w:pPr>
        <w:pStyle w:val="B2"/>
      </w:pPr>
      <w:r>
        <w:t>2&gt;</w:t>
      </w:r>
      <w:r>
        <w:tab/>
        <w:t>stop timer T310 for source if running;</w:t>
      </w:r>
    </w:p>
    <w:p w14:paraId="4DAFEF08" w14:textId="77777777" w:rsidR="00A338CD" w:rsidRDefault="00A338CD" w:rsidP="00A338CD">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14:paraId="7171E55D" w14:textId="77777777" w:rsidR="00A338CD" w:rsidRDefault="00A338CD" w:rsidP="00A338CD">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39790A5C" w14:textId="77777777" w:rsidR="00A338CD" w:rsidRDefault="00A338CD" w:rsidP="00A338CD">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738F42B6" w14:textId="77777777" w:rsidR="00A338CD" w:rsidRDefault="00A338CD" w:rsidP="00A338CD">
      <w:pPr>
        <w:pStyle w:val="B3"/>
      </w:pPr>
      <w:r>
        <w:t>3&gt;</w:t>
      </w:r>
      <w:r>
        <w:tab/>
        <w:t>if T390 is running:</w:t>
      </w:r>
    </w:p>
    <w:p w14:paraId="59FF3168" w14:textId="77777777" w:rsidR="00A338CD" w:rsidRDefault="00A338CD" w:rsidP="00A338CD">
      <w:pPr>
        <w:pStyle w:val="B4"/>
      </w:pPr>
      <w:r>
        <w:t>4&gt;</w:t>
      </w:r>
      <w:r>
        <w:tab/>
        <w:t>stop timer T390 for all access categories;</w:t>
      </w:r>
    </w:p>
    <w:p w14:paraId="2E175533" w14:textId="77777777" w:rsidR="00A338CD" w:rsidRDefault="00A338CD" w:rsidP="00A338CD">
      <w:pPr>
        <w:pStyle w:val="B4"/>
      </w:pPr>
      <w:r>
        <w:t>4&gt;</w:t>
      </w:r>
      <w:r>
        <w:tab/>
        <w:t>perform the actions as specified in 5.3.14.4.</w:t>
      </w:r>
    </w:p>
    <w:p w14:paraId="502C4704" w14:textId="77777777" w:rsidR="00A338CD" w:rsidRDefault="00A338CD" w:rsidP="00A338CD">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4DAD34DA" w14:textId="77777777" w:rsidR="00A338CD" w:rsidRDefault="00A338CD" w:rsidP="00A338CD">
      <w:pPr>
        <w:pStyle w:val="B3"/>
      </w:pPr>
      <w:r>
        <w:lastRenderedPageBreak/>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08D16537" w14:textId="77777777" w:rsidR="00A338CD" w:rsidRDefault="00A338CD" w:rsidP="00A338CD">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6424B689" w14:textId="77777777" w:rsidR="00A338CD" w:rsidRDefault="00A338CD" w:rsidP="00A338CD">
      <w:pPr>
        <w:pStyle w:val="B4"/>
      </w:pPr>
      <w:r>
        <w:t>4&gt;</w:t>
      </w:r>
      <w:r>
        <w:tab/>
        <w:t xml:space="preserve">upon acquiring </w:t>
      </w:r>
      <w:r>
        <w:rPr>
          <w:i/>
        </w:rPr>
        <w:t>SIB1</w:t>
      </w:r>
      <w:r>
        <w:t>, perform the actions specified in clause 5.2.2.4.2;</w:t>
      </w:r>
    </w:p>
    <w:p w14:paraId="6F7B9184" w14:textId="77777777" w:rsidR="00A338CD" w:rsidRDefault="00A338CD" w:rsidP="00A338CD">
      <w:pPr>
        <w:pStyle w:val="B2"/>
      </w:pPr>
      <w:bookmarkStart w:id="40" w:name="_Hlk34682858"/>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728A566F" w14:textId="77777777" w:rsidR="00A338CD" w:rsidRDefault="00A338CD" w:rsidP="00A338CD">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CPC was configured</w:t>
      </w:r>
    </w:p>
    <w:bookmarkEnd w:id="40"/>
    <w:p w14:paraId="4022C64D" w14:textId="77777777" w:rsidR="00A338CD" w:rsidRDefault="00A338CD" w:rsidP="00A338CD">
      <w:pPr>
        <w:pStyle w:val="B3"/>
      </w:pPr>
      <w:r>
        <w:t>3&gt;</w:t>
      </w:r>
      <w:r>
        <w:tab/>
        <w:t xml:space="preserve">remove all the entries within </w:t>
      </w:r>
      <w:proofErr w:type="spellStart"/>
      <w:r>
        <w:rPr>
          <w:i/>
        </w:rPr>
        <w:t>VarConditionalConfig</w:t>
      </w:r>
      <w:proofErr w:type="spellEnd"/>
      <w:r>
        <w:t>, if any;</w:t>
      </w:r>
    </w:p>
    <w:p w14:paraId="111E5A0F" w14:textId="77777777" w:rsidR="00A338CD" w:rsidRDefault="00A338CD" w:rsidP="00A338CD">
      <w:pPr>
        <w:pStyle w:val="B3"/>
      </w:pPr>
      <w:r>
        <w:t>3&gt;</w:t>
      </w:r>
      <w:r>
        <w:tab/>
        <w:t xml:space="preserve">for each </w:t>
      </w:r>
      <w:proofErr w:type="spellStart"/>
      <w:r>
        <w:rPr>
          <w:i/>
        </w:rPr>
        <w:t>measId</w:t>
      </w:r>
      <w:proofErr w:type="spellEnd"/>
      <w:r>
        <w:rPr>
          <w:iCs/>
        </w:rPr>
        <w:t xml:space="preserve"> of the source </w:t>
      </w:r>
      <w:proofErr w:type="spellStart"/>
      <w:r>
        <w:rPr>
          <w:iCs/>
        </w:rPr>
        <w:t>SpCell</w:t>
      </w:r>
      <w:proofErr w:type="spellEnd"/>
      <w:r>
        <w:rPr>
          <w:iCs/>
        </w:rPr>
        <w:t xml:space="preserve"> configuration</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54719C02" w14:textId="77777777" w:rsidR="00A338CD" w:rsidRDefault="00A338CD" w:rsidP="00A338CD">
      <w:pPr>
        <w:pStyle w:val="B4"/>
      </w:pPr>
      <w:r>
        <w:t>4&gt;</w:t>
      </w:r>
      <w:r>
        <w:tab/>
        <w:t xml:space="preserve">for the associated </w:t>
      </w:r>
      <w:proofErr w:type="spellStart"/>
      <w:r>
        <w:rPr>
          <w:i/>
          <w:iCs/>
        </w:rPr>
        <w:t>reportConfigId</w:t>
      </w:r>
      <w:proofErr w:type="spellEnd"/>
      <w:r>
        <w:t>:</w:t>
      </w:r>
    </w:p>
    <w:p w14:paraId="257AD929" w14:textId="77777777" w:rsidR="00A338CD" w:rsidRDefault="00A338CD" w:rsidP="00A338CD">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74E9CAF7" w14:textId="77777777" w:rsidR="00A338CD" w:rsidRDefault="00A338CD" w:rsidP="00A338CD">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cho-TriggerConfig</w:t>
      </w:r>
      <w:proofErr w:type="spellEnd"/>
      <w:r>
        <w:t>:</w:t>
      </w:r>
    </w:p>
    <w:p w14:paraId="481C541A" w14:textId="77777777" w:rsidR="00A338CD" w:rsidRDefault="00A338CD" w:rsidP="00A338CD">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01D3325B" w14:textId="77777777" w:rsidR="00A338CD" w:rsidRDefault="00A338CD" w:rsidP="00A338CD">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1E3F766C" w14:textId="77777777" w:rsidR="00A338CD" w:rsidRDefault="00A338CD" w:rsidP="00A338CD">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and</w:t>
      </w:r>
    </w:p>
    <w:p w14:paraId="03AECAE8" w14:textId="77777777" w:rsidR="00A338CD" w:rsidRDefault="00A338CD" w:rsidP="00A338CD">
      <w:pPr>
        <w:pStyle w:val="B2"/>
      </w:pPr>
      <w:r>
        <w:t>2&gt;</w:t>
      </w:r>
      <w:r>
        <w:tab/>
        <w:t xml:space="preserve">if the UE transmitted a </w:t>
      </w:r>
      <w:proofErr w:type="spellStart"/>
      <w:r>
        <w:rPr>
          <w:i/>
        </w:rPr>
        <w:t>UEAssistanceInformation</w:t>
      </w:r>
      <w:proofErr w:type="spellEnd"/>
      <w:r>
        <w:t xml:space="preserve"> message during the last 1 second, </w:t>
      </w:r>
      <w:r>
        <w:rPr>
          <w:u w:val="single"/>
        </w:rPr>
        <w:t>and the UE is still configured to provide UE assistance information</w:t>
      </w:r>
      <w:r>
        <w:t>:</w:t>
      </w:r>
    </w:p>
    <w:p w14:paraId="63AADD34" w14:textId="77777777" w:rsidR="00A338CD" w:rsidRDefault="00A338CD" w:rsidP="00A338CD">
      <w:pPr>
        <w:pStyle w:val="B3"/>
      </w:pPr>
      <w:r>
        <w:t>3&gt;</w:t>
      </w:r>
      <w:r>
        <w:tab/>
        <w:t xml:space="preserve">initiate transmission of a </w:t>
      </w:r>
      <w:proofErr w:type="spellStart"/>
      <w:r>
        <w:rPr>
          <w:i/>
        </w:rPr>
        <w:t>UEAssistanceInformation</w:t>
      </w:r>
      <w:proofErr w:type="spellEnd"/>
      <w:r>
        <w:t xml:space="preserve"> message to re-send the UE assistance information that UE is still configured to provide with the same contents;</w:t>
      </w:r>
    </w:p>
    <w:p w14:paraId="2CF4F333" w14:textId="77777777" w:rsidR="00A338CD" w:rsidRDefault="00A338CD" w:rsidP="00A338CD">
      <w:pPr>
        <w:pStyle w:val="B2"/>
        <w:rPr>
          <w:lang w:eastAsia="x-none"/>
        </w:rPr>
      </w:pPr>
      <w:r>
        <w:t>2&gt;</w:t>
      </w:r>
      <w:r>
        <w:tab/>
        <w:t xml:space="preserve">if </w:t>
      </w:r>
      <w:r>
        <w:rPr>
          <w:i/>
        </w:rPr>
        <w:t>SIB12</w:t>
      </w:r>
      <w:r>
        <w:t xml:space="preserve"> is provided by the target </w:t>
      </w:r>
      <w:proofErr w:type="spellStart"/>
      <w:r>
        <w:t>PCell</w:t>
      </w:r>
      <w:proofErr w:type="spellEnd"/>
      <w:r>
        <w:t xml:space="preserve">; and the UE transmitted a </w:t>
      </w:r>
      <w:proofErr w:type="spellStart"/>
      <w:r>
        <w:rPr>
          <w:i/>
        </w:rPr>
        <w:t>SidelinkUEInformationNR</w:t>
      </w:r>
      <w:proofErr w:type="spellEnd"/>
      <w:r>
        <w:t xml:space="preserve"> message indicating a change of NR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t>:</w:t>
      </w:r>
    </w:p>
    <w:p w14:paraId="4C22C72A" w14:textId="77777777" w:rsidR="00A338CD" w:rsidRDefault="00A338CD" w:rsidP="00A338CD">
      <w:pPr>
        <w:pStyle w:val="B3"/>
        <w:rPr>
          <w:lang w:eastAsia="ja-JP"/>
        </w:rPr>
      </w:pPr>
      <w:r>
        <w:t>3&gt;</w:t>
      </w:r>
      <w:r>
        <w:tab/>
        <w:t xml:space="preserve">initiate transmission of the </w:t>
      </w:r>
      <w:proofErr w:type="spellStart"/>
      <w:r>
        <w:rPr>
          <w:i/>
        </w:rPr>
        <w:t>SidelinkUEInformationNR</w:t>
      </w:r>
      <w:proofErr w:type="spellEnd"/>
      <w:r>
        <w:t xml:space="preserve"> message in accordance with 5.8.3.3;</w:t>
      </w:r>
    </w:p>
    <w:p w14:paraId="6D3F75B7" w14:textId="77777777" w:rsidR="00A338CD" w:rsidRDefault="00A338CD" w:rsidP="00A338CD">
      <w:pPr>
        <w:pStyle w:val="B2"/>
      </w:pPr>
      <w:r>
        <w:t>2&gt;</w:t>
      </w:r>
      <w:r>
        <w:tab/>
        <w:t>the procedure ends.</w:t>
      </w:r>
    </w:p>
    <w:p w14:paraId="3693D70E" w14:textId="77777777" w:rsidR="00A338CD" w:rsidRDefault="00A338CD" w:rsidP="00A338CD">
      <w:pPr>
        <w:pStyle w:val="NO"/>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24F552BF" w14:textId="0323A915" w:rsidR="00A57637" w:rsidRPr="002C0D53" w:rsidRDefault="00A338CD" w:rsidP="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eastAsia="Malgun Gothic"/>
          <w:bCs/>
          <w:i/>
          <w:sz w:val="22"/>
          <w:szCs w:val="22"/>
          <w:lang w:eastAsia="ko-KR"/>
        </w:rPr>
      </w:pPr>
      <w:r>
        <w:rPr>
          <w:bCs/>
          <w:i/>
          <w:sz w:val="22"/>
          <w:szCs w:val="22"/>
          <w:lang w:eastAsia="zh-CN"/>
        </w:rPr>
        <w:t>END</w:t>
      </w:r>
      <w:r>
        <w:rPr>
          <w:rFonts w:eastAsia="Calibri"/>
          <w:bCs/>
          <w:i/>
          <w:sz w:val="22"/>
          <w:szCs w:val="22"/>
          <w:lang w:eastAsia="ko-KR"/>
        </w:rPr>
        <w:t xml:space="preserve"> OF CHANGES</w:t>
      </w:r>
    </w:p>
    <w:sectPr w:rsidR="00A57637" w:rsidRPr="002C0D5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09E15" w14:textId="77777777" w:rsidR="000113B9" w:rsidRDefault="000113B9">
      <w:r>
        <w:separator/>
      </w:r>
    </w:p>
  </w:endnote>
  <w:endnote w:type="continuationSeparator" w:id="0">
    <w:p w14:paraId="75976EA1" w14:textId="77777777" w:rsidR="000113B9" w:rsidRDefault="0001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F7A49" w14:textId="77777777" w:rsidR="000113B9" w:rsidRDefault="000113B9">
      <w:r>
        <w:separator/>
      </w:r>
    </w:p>
  </w:footnote>
  <w:footnote w:type="continuationSeparator" w:id="0">
    <w:p w14:paraId="60C8F9E7" w14:textId="77777777" w:rsidR="000113B9" w:rsidRDefault="000113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61067"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BE"/>
    <w:rsid w:val="000113B9"/>
    <w:rsid w:val="00012958"/>
    <w:rsid w:val="00022E4A"/>
    <w:rsid w:val="00023256"/>
    <w:rsid w:val="00025800"/>
    <w:rsid w:val="00025D9D"/>
    <w:rsid w:val="00050DD7"/>
    <w:rsid w:val="00060057"/>
    <w:rsid w:val="000675E6"/>
    <w:rsid w:val="00077552"/>
    <w:rsid w:val="00081251"/>
    <w:rsid w:val="0008481D"/>
    <w:rsid w:val="00092825"/>
    <w:rsid w:val="000A083E"/>
    <w:rsid w:val="000A6394"/>
    <w:rsid w:val="000B7FED"/>
    <w:rsid w:val="000C038A"/>
    <w:rsid w:val="000C486E"/>
    <w:rsid w:val="000C6598"/>
    <w:rsid w:val="000C7EC6"/>
    <w:rsid w:val="000D7BF5"/>
    <w:rsid w:val="000E1F46"/>
    <w:rsid w:val="000E3AB3"/>
    <w:rsid w:val="000E5EDA"/>
    <w:rsid w:val="000E6BE1"/>
    <w:rsid w:val="000F3326"/>
    <w:rsid w:val="000F3E55"/>
    <w:rsid w:val="000F4086"/>
    <w:rsid w:val="00105D80"/>
    <w:rsid w:val="00117965"/>
    <w:rsid w:val="00124300"/>
    <w:rsid w:val="001251D0"/>
    <w:rsid w:val="00145D43"/>
    <w:rsid w:val="00147570"/>
    <w:rsid w:val="001506EA"/>
    <w:rsid w:val="00154C53"/>
    <w:rsid w:val="0016350E"/>
    <w:rsid w:val="00180B10"/>
    <w:rsid w:val="00190E65"/>
    <w:rsid w:val="00192C46"/>
    <w:rsid w:val="00193B45"/>
    <w:rsid w:val="001A08B3"/>
    <w:rsid w:val="001A2705"/>
    <w:rsid w:val="001A7B60"/>
    <w:rsid w:val="001B3162"/>
    <w:rsid w:val="001B34B3"/>
    <w:rsid w:val="001B52F0"/>
    <w:rsid w:val="001B69B8"/>
    <w:rsid w:val="001B7A65"/>
    <w:rsid w:val="001E175B"/>
    <w:rsid w:val="001E41F3"/>
    <w:rsid w:val="001F0D47"/>
    <w:rsid w:val="001F6A79"/>
    <w:rsid w:val="001F6A7D"/>
    <w:rsid w:val="002068B2"/>
    <w:rsid w:val="00211E51"/>
    <w:rsid w:val="00215576"/>
    <w:rsid w:val="00220AE9"/>
    <w:rsid w:val="00231979"/>
    <w:rsid w:val="002327F4"/>
    <w:rsid w:val="00233D50"/>
    <w:rsid w:val="002374FB"/>
    <w:rsid w:val="002508DE"/>
    <w:rsid w:val="00255E5F"/>
    <w:rsid w:val="0026004D"/>
    <w:rsid w:val="002640DD"/>
    <w:rsid w:val="00265886"/>
    <w:rsid w:val="00275390"/>
    <w:rsid w:val="00275D12"/>
    <w:rsid w:val="00275F4A"/>
    <w:rsid w:val="00284FEB"/>
    <w:rsid w:val="002860C4"/>
    <w:rsid w:val="002946C7"/>
    <w:rsid w:val="0029716D"/>
    <w:rsid w:val="00297377"/>
    <w:rsid w:val="00297E03"/>
    <w:rsid w:val="002B208A"/>
    <w:rsid w:val="002B5741"/>
    <w:rsid w:val="002B707E"/>
    <w:rsid w:val="002B7EBB"/>
    <w:rsid w:val="002C0D53"/>
    <w:rsid w:val="002E469E"/>
    <w:rsid w:val="002F2B00"/>
    <w:rsid w:val="00305409"/>
    <w:rsid w:val="003311DC"/>
    <w:rsid w:val="0033740E"/>
    <w:rsid w:val="003609EF"/>
    <w:rsid w:val="0036231A"/>
    <w:rsid w:val="003643CD"/>
    <w:rsid w:val="00374C75"/>
    <w:rsid w:val="00374DD4"/>
    <w:rsid w:val="003777F7"/>
    <w:rsid w:val="00384F5B"/>
    <w:rsid w:val="00386E4A"/>
    <w:rsid w:val="0039581A"/>
    <w:rsid w:val="003A1359"/>
    <w:rsid w:val="003B09E7"/>
    <w:rsid w:val="003B2209"/>
    <w:rsid w:val="003B324C"/>
    <w:rsid w:val="003C1A83"/>
    <w:rsid w:val="003C40C8"/>
    <w:rsid w:val="003D0E57"/>
    <w:rsid w:val="003D71AE"/>
    <w:rsid w:val="003E1A36"/>
    <w:rsid w:val="003E4BE0"/>
    <w:rsid w:val="003E4EE7"/>
    <w:rsid w:val="003F1EA1"/>
    <w:rsid w:val="003F506D"/>
    <w:rsid w:val="00401137"/>
    <w:rsid w:val="00410371"/>
    <w:rsid w:val="00410FC8"/>
    <w:rsid w:val="004242F1"/>
    <w:rsid w:val="00431FDF"/>
    <w:rsid w:val="00444181"/>
    <w:rsid w:val="004763E3"/>
    <w:rsid w:val="00476694"/>
    <w:rsid w:val="004A5CF6"/>
    <w:rsid w:val="004B75B7"/>
    <w:rsid w:val="004C0C85"/>
    <w:rsid w:val="004D2298"/>
    <w:rsid w:val="004D2E6D"/>
    <w:rsid w:val="004D5ECF"/>
    <w:rsid w:val="004E1400"/>
    <w:rsid w:val="004E7E68"/>
    <w:rsid w:val="004F3A34"/>
    <w:rsid w:val="00507F22"/>
    <w:rsid w:val="0051580D"/>
    <w:rsid w:val="005246CC"/>
    <w:rsid w:val="00526CF9"/>
    <w:rsid w:val="00541B52"/>
    <w:rsid w:val="0054472B"/>
    <w:rsid w:val="00545C50"/>
    <w:rsid w:val="0054702F"/>
    <w:rsid w:val="00547111"/>
    <w:rsid w:val="005537CA"/>
    <w:rsid w:val="0057791B"/>
    <w:rsid w:val="0058073F"/>
    <w:rsid w:val="00592D74"/>
    <w:rsid w:val="005B2F2D"/>
    <w:rsid w:val="005B747C"/>
    <w:rsid w:val="005C403C"/>
    <w:rsid w:val="005C6923"/>
    <w:rsid w:val="005E2C44"/>
    <w:rsid w:val="00613C2F"/>
    <w:rsid w:val="00621188"/>
    <w:rsid w:val="00622798"/>
    <w:rsid w:val="006257ED"/>
    <w:rsid w:val="00634CF8"/>
    <w:rsid w:val="006411F6"/>
    <w:rsid w:val="00644F68"/>
    <w:rsid w:val="00645D48"/>
    <w:rsid w:val="00650BA2"/>
    <w:rsid w:val="00653F24"/>
    <w:rsid w:val="006728CD"/>
    <w:rsid w:val="00683F50"/>
    <w:rsid w:val="006851E6"/>
    <w:rsid w:val="0068782C"/>
    <w:rsid w:val="00695808"/>
    <w:rsid w:val="006B46FB"/>
    <w:rsid w:val="006E21FB"/>
    <w:rsid w:val="00703317"/>
    <w:rsid w:val="0070365F"/>
    <w:rsid w:val="007237CA"/>
    <w:rsid w:val="00733849"/>
    <w:rsid w:val="00735E24"/>
    <w:rsid w:val="007373DB"/>
    <w:rsid w:val="00742A24"/>
    <w:rsid w:val="007524AA"/>
    <w:rsid w:val="00762883"/>
    <w:rsid w:val="00792342"/>
    <w:rsid w:val="007977A8"/>
    <w:rsid w:val="007A5795"/>
    <w:rsid w:val="007A75F0"/>
    <w:rsid w:val="007B512A"/>
    <w:rsid w:val="007C1F0B"/>
    <w:rsid w:val="007C2097"/>
    <w:rsid w:val="007C6A4F"/>
    <w:rsid w:val="007D66ED"/>
    <w:rsid w:val="007D6A07"/>
    <w:rsid w:val="007E30D1"/>
    <w:rsid w:val="007F7259"/>
    <w:rsid w:val="008040A8"/>
    <w:rsid w:val="008112EB"/>
    <w:rsid w:val="00811562"/>
    <w:rsid w:val="00812141"/>
    <w:rsid w:val="00817FFE"/>
    <w:rsid w:val="00826517"/>
    <w:rsid w:val="008279FA"/>
    <w:rsid w:val="00830DE7"/>
    <w:rsid w:val="0084065F"/>
    <w:rsid w:val="008432D3"/>
    <w:rsid w:val="00843493"/>
    <w:rsid w:val="008555C1"/>
    <w:rsid w:val="008606FB"/>
    <w:rsid w:val="008626E7"/>
    <w:rsid w:val="00863E9F"/>
    <w:rsid w:val="00870EE7"/>
    <w:rsid w:val="0088144E"/>
    <w:rsid w:val="008863B9"/>
    <w:rsid w:val="008913DA"/>
    <w:rsid w:val="008944A4"/>
    <w:rsid w:val="00896ED6"/>
    <w:rsid w:val="008A45A6"/>
    <w:rsid w:val="008A68D8"/>
    <w:rsid w:val="008E62F1"/>
    <w:rsid w:val="008F686C"/>
    <w:rsid w:val="008F752D"/>
    <w:rsid w:val="00900230"/>
    <w:rsid w:val="009148DE"/>
    <w:rsid w:val="009232C8"/>
    <w:rsid w:val="0093319B"/>
    <w:rsid w:val="00941E30"/>
    <w:rsid w:val="009459B1"/>
    <w:rsid w:val="00960941"/>
    <w:rsid w:val="00963508"/>
    <w:rsid w:val="0097018D"/>
    <w:rsid w:val="009777D9"/>
    <w:rsid w:val="00981E84"/>
    <w:rsid w:val="00991B88"/>
    <w:rsid w:val="009A5753"/>
    <w:rsid w:val="009A579D"/>
    <w:rsid w:val="009C56D3"/>
    <w:rsid w:val="009D352D"/>
    <w:rsid w:val="009E3297"/>
    <w:rsid w:val="009E5CBC"/>
    <w:rsid w:val="009F734F"/>
    <w:rsid w:val="00A03448"/>
    <w:rsid w:val="00A035C8"/>
    <w:rsid w:val="00A06404"/>
    <w:rsid w:val="00A1078A"/>
    <w:rsid w:val="00A11342"/>
    <w:rsid w:val="00A126CA"/>
    <w:rsid w:val="00A13830"/>
    <w:rsid w:val="00A20D08"/>
    <w:rsid w:val="00A246B6"/>
    <w:rsid w:val="00A24BEB"/>
    <w:rsid w:val="00A27EFE"/>
    <w:rsid w:val="00A31639"/>
    <w:rsid w:val="00A338CD"/>
    <w:rsid w:val="00A47E70"/>
    <w:rsid w:val="00A507F1"/>
    <w:rsid w:val="00A50CF0"/>
    <w:rsid w:val="00A516BE"/>
    <w:rsid w:val="00A54C96"/>
    <w:rsid w:val="00A56BF1"/>
    <w:rsid w:val="00A57637"/>
    <w:rsid w:val="00A61B21"/>
    <w:rsid w:val="00A64D3E"/>
    <w:rsid w:val="00A716BA"/>
    <w:rsid w:val="00A72356"/>
    <w:rsid w:val="00A7671C"/>
    <w:rsid w:val="00A82E65"/>
    <w:rsid w:val="00A929DA"/>
    <w:rsid w:val="00AA2CBC"/>
    <w:rsid w:val="00AB38F1"/>
    <w:rsid w:val="00AB40FA"/>
    <w:rsid w:val="00AB55A0"/>
    <w:rsid w:val="00AC0F60"/>
    <w:rsid w:val="00AC5820"/>
    <w:rsid w:val="00AD1CD8"/>
    <w:rsid w:val="00AD4D34"/>
    <w:rsid w:val="00AE2556"/>
    <w:rsid w:val="00AE4BD5"/>
    <w:rsid w:val="00B11282"/>
    <w:rsid w:val="00B12352"/>
    <w:rsid w:val="00B2188D"/>
    <w:rsid w:val="00B22338"/>
    <w:rsid w:val="00B258BB"/>
    <w:rsid w:val="00B30F4E"/>
    <w:rsid w:val="00B33F48"/>
    <w:rsid w:val="00B45F43"/>
    <w:rsid w:val="00B55DDC"/>
    <w:rsid w:val="00B5781C"/>
    <w:rsid w:val="00B636D1"/>
    <w:rsid w:val="00B67B97"/>
    <w:rsid w:val="00B67F67"/>
    <w:rsid w:val="00B73D6E"/>
    <w:rsid w:val="00B75955"/>
    <w:rsid w:val="00B77449"/>
    <w:rsid w:val="00B852EC"/>
    <w:rsid w:val="00B9557A"/>
    <w:rsid w:val="00B95FE6"/>
    <w:rsid w:val="00B968C8"/>
    <w:rsid w:val="00BA3EC5"/>
    <w:rsid w:val="00BA51D9"/>
    <w:rsid w:val="00BB1601"/>
    <w:rsid w:val="00BB5DFC"/>
    <w:rsid w:val="00BD279D"/>
    <w:rsid w:val="00BD6BB8"/>
    <w:rsid w:val="00BE0F3C"/>
    <w:rsid w:val="00BF0D20"/>
    <w:rsid w:val="00C11C55"/>
    <w:rsid w:val="00C12E55"/>
    <w:rsid w:val="00C17E99"/>
    <w:rsid w:val="00C21BE8"/>
    <w:rsid w:val="00C51CE2"/>
    <w:rsid w:val="00C570B2"/>
    <w:rsid w:val="00C61740"/>
    <w:rsid w:val="00C63282"/>
    <w:rsid w:val="00C66BA2"/>
    <w:rsid w:val="00C7416C"/>
    <w:rsid w:val="00C80939"/>
    <w:rsid w:val="00C80E62"/>
    <w:rsid w:val="00C90523"/>
    <w:rsid w:val="00C95985"/>
    <w:rsid w:val="00CB34AB"/>
    <w:rsid w:val="00CB4AE2"/>
    <w:rsid w:val="00CC5026"/>
    <w:rsid w:val="00CC68D0"/>
    <w:rsid w:val="00CE28B7"/>
    <w:rsid w:val="00D03F9A"/>
    <w:rsid w:val="00D06D51"/>
    <w:rsid w:val="00D24991"/>
    <w:rsid w:val="00D25A45"/>
    <w:rsid w:val="00D2735F"/>
    <w:rsid w:val="00D33787"/>
    <w:rsid w:val="00D402FF"/>
    <w:rsid w:val="00D50255"/>
    <w:rsid w:val="00D61C4E"/>
    <w:rsid w:val="00D66520"/>
    <w:rsid w:val="00DA3D61"/>
    <w:rsid w:val="00DA6B24"/>
    <w:rsid w:val="00DC0E49"/>
    <w:rsid w:val="00DC1450"/>
    <w:rsid w:val="00DD3866"/>
    <w:rsid w:val="00DD4294"/>
    <w:rsid w:val="00DE34CF"/>
    <w:rsid w:val="00DF234E"/>
    <w:rsid w:val="00E06108"/>
    <w:rsid w:val="00E13F3D"/>
    <w:rsid w:val="00E216BE"/>
    <w:rsid w:val="00E34898"/>
    <w:rsid w:val="00E41C7F"/>
    <w:rsid w:val="00E66667"/>
    <w:rsid w:val="00E7031A"/>
    <w:rsid w:val="00E862E9"/>
    <w:rsid w:val="00E9596D"/>
    <w:rsid w:val="00E965BC"/>
    <w:rsid w:val="00E97F0F"/>
    <w:rsid w:val="00EB09B7"/>
    <w:rsid w:val="00EB2358"/>
    <w:rsid w:val="00EB3ED0"/>
    <w:rsid w:val="00ED4A9D"/>
    <w:rsid w:val="00ED4B8D"/>
    <w:rsid w:val="00EE7D7C"/>
    <w:rsid w:val="00EF69CC"/>
    <w:rsid w:val="00F01B45"/>
    <w:rsid w:val="00F0427D"/>
    <w:rsid w:val="00F06850"/>
    <w:rsid w:val="00F25D98"/>
    <w:rsid w:val="00F300FB"/>
    <w:rsid w:val="00F33FAA"/>
    <w:rsid w:val="00F41932"/>
    <w:rsid w:val="00F4292D"/>
    <w:rsid w:val="00F46A65"/>
    <w:rsid w:val="00F46EC0"/>
    <w:rsid w:val="00F6635A"/>
    <w:rsid w:val="00F67CF8"/>
    <w:rsid w:val="00F728DD"/>
    <w:rsid w:val="00F9769C"/>
    <w:rsid w:val="00FA6C0F"/>
    <w:rsid w:val="00FB6386"/>
    <w:rsid w:val="00FC339C"/>
    <w:rsid w:val="00FC7B57"/>
    <w:rsid w:val="00FD0529"/>
    <w:rsid w:val="00FE1FD3"/>
    <w:rsid w:val="00FE4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af1">
    <w:name w:val="List Paragraph"/>
    <w:basedOn w:val="a"/>
    <w:uiPriority w:val="34"/>
    <w:qFormat/>
    <w:rsid w:val="00735E24"/>
    <w:pPr>
      <w:ind w:left="720"/>
      <w:contextualSpacing/>
    </w:pPr>
  </w:style>
  <w:style w:type="character" w:customStyle="1" w:styleId="TALCar">
    <w:name w:val="TAL Car"/>
    <w:link w:val="TAL"/>
    <w:qFormat/>
    <w:rsid w:val="00ED4B8D"/>
    <w:rPr>
      <w:rFonts w:ascii="Arial" w:hAnsi="Arial"/>
      <w:sz w:val="18"/>
      <w:lang w:val="en-GB" w:eastAsia="en-US"/>
    </w:rPr>
  </w:style>
  <w:style w:type="character" w:customStyle="1" w:styleId="B1Char1">
    <w:name w:val="B1 Char1"/>
    <w:qFormat/>
    <w:rsid w:val="00ED4B8D"/>
    <w:rPr>
      <w:rFonts w:eastAsia="Times New Roman"/>
      <w:lang w:val="en-GB" w:eastAsia="ja-JP"/>
    </w:rPr>
  </w:style>
  <w:style w:type="character" w:customStyle="1" w:styleId="apple-converted-space">
    <w:name w:val="apple-converted-space"/>
    <w:basedOn w:val="a0"/>
    <w:rsid w:val="00401137"/>
  </w:style>
  <w:style w:type="character" w:customStyle="1" w:styleId="NOChar">
    <w:name w:val="NO Char"/>
    <w:link w:val="NO"/>
    <w:qFormat/>
    <w:locked/>
    <w:rsid w:val="00A338CD"/>
    <w:rPr>
      <w:rFonts w:ascii="Times New Roman" w:hAnsi="Times New Roman"/>
      <w:lang w:val="en-GB" w:eastAsia="en-US"/>
    </w:rPr>
  </w:style>
  <w:style w:type="character" w:customStyle="1" w:styleId="EditorsNoteChar">
    <w:name w:val="Editor's Note Char"/>
    <w:aliases w:val="EN Char"/>
    <w:link w:val="EditorsNote"/>
    <w:qFormat/>
    <w:locked/>
    <w:rsid w:val="00A338CD"/>
    <w:rPr>
      <w:rFonts w:ascii="Times New Roman" w:hAnsi="Times New Roman"/>
      <w:color w:val="FF0000"/>
      <w:lang w:val="en-GB" w:eastAsia="en-US"/>
    </w:rPr>
  </w:style>
  <w:style w:type="character" w:customStyle="1" w:styleId="B2Char">
    <w:name w:val="B2 Char"/>
    <w:link w:val="B2"/>
    <w:qFormat/>
    <w:locked/>
    <w:rsid w:val="00A338CD"/>
    <w:rPr>
      <w:rFonts w:ascii="Times New Roman" w:hAnsi="Times New Roman"/>
      <w:lang w:val="en-GB" w:eastAsia="en-US"/>
    </w:rPr>
  </w:style>
  <w:style w:type="character" w:customStyle="1" w:styleId="B3Char2">
    <w:name w:val="B3 Char2"/>
    <w:link w:val="B3"/>
    <w:qFormat/>
    <w:locked/>
    <w:rsid w:val="00A338CD"/>
    <w:rPr>
      <w:rFonts w:ascii="Times New Roman" w:hAnsi="Times New Roman"/>
      <w:lang w:val="en-GB" w:eastAsia="en-US"/>
    </w:rPr>
  </w:style>
  <w:style w:type="character" w:customStyle="1" w:styleId="B4Char">
    <w:name w:val="B4 Char"/>
    <w:link w:val="B4"/>
    <w:qFormat/>
    <w:locked/>
    <w:rsid w:val="00A338CD"/>
    <w:rPr>
      <w:rFonts w:ascii="Times New Roman" w:hAnsi="Times New Roman"/>
      <w:lang w:val="en-GB" w:eastAsia="en-US"/>
    </w:rPr>
  </w:style>
  <w:style w:type="character" w:customStyle="1" w:styleId="B5Char">
    <w:name w:val="B5 Char"/>
    <w:link w:val="B5"/>
    <w:qFormat/>
    <w:locked/>
    <w:rsid w:val="00A338CD"/>
    <w:rPr>
      <w:rFonts w:ascii="Times New Roman" w:hAnsi="Times New Roman"/>
      <w:lang w:val="en-GB" w:eastAsia="en-US"/>
    </w:rPr>
  </w:style>
  <w:style w:type="paragraph" w:customStyle="1" w:styleId="Note-Boxed">
    <w:name w:val="Note - Boxed"/>
    <w:basedOn w:val="a"/>
    <w:next w:val="af2"/>
    <w:rsid w:val="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2">
    <w:name w:val="Body Text"/>
    <w:basedOn w:val="a"/>
    <w:link w:val="af3"/>
    <w:semiHidden/>
    <w:unhideWhenUsed/>
    <w:rsid w:val="002C0D53"/>
    <w:pPr>
      <w:spacing w:after="120"/>
    </w:pPr>
  </w:style>
  <w:style w:type="character" w:customStyle="1" w:styleId="af3">
    <w:name w:val="正文文本 字符"/>
    <w:basedOn w:val="a0"/>
    <w:link w:val="af2"/>
    <w:semiHidden/>
    <w:rsid w:val="002C0D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046983">
      <w:bodyDiv w:val="1"/>
      <w:marLeft w:val="0"/>
      <w:marRight w:val="0"/>
      <w:marTop w:val="0"/>
      <w:marBottom w:val="0"/>
      <w:divBdr>
        <w:top w:val="none" w:sz="0" w:space="0" w:color="auto"/>
        <w:left w:val="none" w:sz="0" w:space="0" w:color="auto"/>
        <w:bottom w:val="none" w:sz="0" w:space="0" w:color="auto"/>
        <w:right w:val="none" w:sz="0" w:space="0" w:color="auto"/>
      </w:divBdr>
    </w:div>
    <w:div w:id="751009720">
      <w:bodyDiv w:val="1"/>
      <w:marLeft w:val="0"/>
      <w:marRight w:val="0"/>
      <w:marTop w:val="0"/>
      <w:marBottom w:val="0"/>
      <w:divBdr>
        <w:top w:val="none" w:sz="0" w:space="0" w:color="auto"/>
        <w:left w:val="none" w:sz="0" w:space="0" w:color="auto"/>
        <w:bottom w:val="none" w:sz="0" w:space="0" w:color="auto"/>
        <w:right w:val="none" w:sz="0" w:space="0" w:color="auto"/>
      </w:divBdr>
    </w:div>
    <w:div w:id="1421293014">
      <w:bodyDiv w:val="1"/>
      <w:marLeft w:val="0"/>
      <w:marRight w:val="0"/>
      <w:marTop w:val="0"/>
      <w:marBottom w:val="0"/>
      <w:divBdr>
        <w:top w:val="none" w:sz="0" w:space="0" w:color="auto"/>
        <w:left w:val="none" w:sz="0" w:space="0" w:color="auto"/>
        <w:bottom w:val="none" w:sz="0" w:space="0" w:color="auto"/>
        <w:right w:val="none" w:sz="0" w:space="0" w:color="auto"/>
      </w:divBdr>
    </w:div>
    <w:div w:id="1444181483">
      <w:bodyDiv w:val="1"/>
      <w:marLeft w:val="0"/>
      <w:marRight w:val="0"/>
      <w:marTop w:val="0"/>
      <w:marBottom w:val="0"/>
      <w:divBdr>
        <w:top w:val="none" w:sz="0" w:space="0" w:color="auto"/>
        <w:left w:val="none" w:sz="0" w:space="0" w:color="auto"/>
        <w:bottom w:val="none" w:sz="0" w:space="0" w:color="auto"/>
        <w:right w:val="none" w:sz="0" w:space="0" w:color="auto"/>
      </w:divBdr>
    </w:div>
    <w:div w:id="175774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E3E4C-EF8C-4BC0-817B-704A2DB89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7</Pages>
  <Words>2678</Words>
  <Characters>15265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299</cp:revision>
  <cp:lastPrinted>1900-01-01T00:00:00Z</cp:lastPrinted>
  <dcterms:created xsi:type="dcterms:W3CDTF">2020-02-13T13:50:00Z</dcterms:created>
  <dcterms:modified xsi:type="dcterms:W3CDTF">2020-05-22T04:37:00Z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ies>
</file>